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F59A7" w14:textId="77777777" w:rsidR="00CF5EB9" w:rsidRPr="00CF5EB9" w:rsidRDefault="00CF5EB9" w:rsidP="00CF5EB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CF5EB9">
        <w:rPr>
          <w:rFonts w:ascii="Arial" w:hAnsi="Arial"/>
          <w:b/>
          <w:noProof/>
          <w:sz w:val="24"/>
        </w:rPr>
        <w:t>3GPP TSG-</w:t>
      </w:r>
      <w:r w:rsidRPr="00CF5EB9">
        <w:rPr>
          <w:rFonts w:ascii="Arial" w:hAnsi="Arial"/>
        </w:rPr>
        <w:fldChar w:fldCharType="begin"/>
      </w:r>
      <w:r w:rsidRPr="00CF5EB9">
        <w:rPr>
          <w:rFonts w:ascii="Arial" w:hAnsi="Arial"/>
        </w:rPr>
        <w:instrText xml:space="preserve"> DOCPROPERTY  TSG/WGRef  \* MERGEFORMAT </w:instrText>
      </w:r>
      <w:r w:rsidRPr="00CF5EB9">
        <w:rPr>
          <w:rFonts w:ascii="Arial" w:hAnsi="Arial"/>
        </w:rPr>
        <w:fldChar w:fldCharType="separate"/>
      </w:r>
      <w:r w:rsidRPr="00CF5EB9">
        <w:rPr>
          <w:rFonts w:ascii="Arial" w:hAnsi="Arial"/>
          <w:b/>
          <w:noProof/>
          <w:sz w:val="24"/>
        </w:rPr>
        <w:t>SA5</w:t>
      </w:r>
      <w:r w:rsidRPr="00CF5EB9">
        <w:rPr>
          <w:rFonts w:ascii="Arial" w:hAnsi="Arial"/>
          <w:b/>
          <w:noProof/>
          <w:sz w:val="24"/>
        </w:rPr>
        <w:fldChar w:fldCharType="end"/>
      </w:r>
      <w:r w:rsidRPr="00CF5EB9">
        <w:rPr>
          <w:rFonts w:ascii="Arial" w:hAnsi="Arial"/>
          <w:b/>
          <w:noProof/>
          <w:sz w:val="24"/>
        </w:rPr>
        <w:t xml:space="preserve"> Meeting #</w:t>
      </w:r>
      <w:r w:rsidRPr="00CF5EB9">
        <w:rPr>
          <w:rFonts w:ascii="Arial" w:hAnsi="Arial"/>
        </w:rPr>
        <w:fldChar w:fldCharType="begin"/>
      </w:r>
      <w:r w:rsidRPr="00CF5EB9">
        <w:rPr>
          <w:rFonts w:ascii="Arial" w:hAnsi="Arial"/>
        </w:rPr>
        <w:instrText xml:space="preserve"> DOCPROPERTY  MtgSeq  \* MERGEFORMAT </w:instrText>
      </w:r>
      <w:r w:rsidRPr="00CF5EB9">
        <w:rPr>
          <w:rFonts w:ascii="Arial" w:hAnsi="Arial"/>
        </w:rPr>
        <w:fldChar w:fldCharType="separate"/>
      </w:r>
      <w:r w:rsidRPr="00CF5EB9">
        <w:rPr>
          <w:rFonts w:ascii="Arial" w:hAnsi="Arial"/>
          <w:b/>
          <w:noProof/>
          <w:sz w:val="24"/>
        </w:rPr>
        <w:t>161</w:t>
      </w:r>
      <w:r w:rsidRPr="00CF5EB9">
        <w:rPr>
          <w:rFonts w:ascii="Arial" w:hAnsi="Arial"/>
          <w:b/>
          <w:noProof/>
          <w:sz w:val="24"/>
        </w:rPr>
        <w:fldChar w:fldCharType="end"/>
      </w:r>
      <w:r w:rsidRPr="00CF5EB9">
        <w:rPr>
          <w:rFonts w:ascii="Arial" w:hAnsi="Arial"/>
        </w:rPr>
        <w:fldChar w:fldCharType="begin"/>
      </w:r>
      <w:r w:rsidRPr="00CF5EB9">
        <w:rPr>
          <w:rFonts w:ascii="Arial" w:hAnsi="Arial"/>
        </w:rPr>
        <w:instrText xml:space="preserve"> DOCPROPERTY  MtgTitle  \* MERGEFORMAT </w:instrText>
      </w:r>
      <w:r w:rsidR="00000000">
        <w:rPr>
          <w:rFonts w:ascii="Arial" w:hAnsi="Arial"/>
        </w:rPr>
        <w:fldChar w:fldCharType="separate"/>
      </w:r>
      <w:r w:rsidRPr="00CF5EB9">
        <w:rPr>
          <w:rFonts w:ascii="Arial" w:hAnsi="Arial"/>
        </w:rPr>
        <w:fldChar w:fldCharType="end"/>
      </w:r>
      <w:r w:rsidRPr="00CF5EB9">
        <w:rPr>
          <w:rFonts w:ascii="Arial" w:hAnsi="Arial"/>
          <w:b/>
          <w:i/>
          <w:noProof/>
          <w:sz w:val="28"/>
        </w:rPr>
        <w:tab/>
      </w:r>
      <w:r w:rsidRPr="00CF5EB9">
        <w:rPr>
          <w:rFonts w:ascii="Arial" w:hAnsi="Arial"/>
        </w:rPr>
        <w:fldChar w:fldCharType="begin"/>
      </w:r>
      <w:r w:rsidRPr="00CF5EB9">
        <w:rPr>
          <w:rFonts w:ascii="Arial" w:hAnsi="Arial"/>
        </w:rPr>
        <w:instrText xml:space="preserve"> DOCPROPERTY  Tdoc#  \* MERGEFORMAT </w:instrText>
      </w:r>
      <w:r w:rsidRPr="00CF5EB9">
        <w:rPr>
          <w:rFonts w:ascii="Arial" w:hAnsi="Arial"/>
        </w:rPr>
        <w:fldChar w:fldCharType="separate"/>
      </w:r>
      <w:r w:rsidRPr="00CF5EB9">
        <w:rPr>
          <w:rFonts w:ascii="Arial" w:hAnsi="Arial"/>
          <w:b/>
          <w:i/>
          <w:noProof/>
          <w:sz w:val="28"/>
        </w:rPr>
        <w:t>S5-252691</w:t>
      </w:r>
      <w:r w:rsidRPr="00CF5EB9">
        <w:rPr>
          <w:rFonts w:ascii="Arial" w:hAnsi="Arial"/>
          <w:b/>
          <w:i/>
          <w:noProof/>
          <w:sz w:val="28"/>
        </w:rPr>
        <w:fldChar w:fldCharType="end"/>
      </w:r>
    </w:p>
    <w:p w14:paraId="333F22D7" w14:textId="77777777" w:rsidR="00CF5EB9" w:rsidRPr="00CF5EB9" w:rsidRDefault="00CF5EB9" w:rsidP="00CF5EB9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CF5EB9">
        <w:rPr>
          <w:rFonts w:ascii="Arial" w:hAnsi="Arial"/>
        </w:rPr>
        <w:fldChar w:fldCharType="begin"/>
      </w:r>
      <w:r w:rsidRPr="00CF5EB9">
        <w:rPr>
          <w:rFonts w:ascii="Arial" w:hAnsi="Arial"/>
        </w:rPr>
        <w:instrText xml:space="preserve"> DOCPROPERTY  Location  \* MERGEFORMAT </w:instrText>
      </w:r>
      <w:r w:rsidRPr="00CF5EB9">
        <w:rPr>
          <w:rFonts w:ascii="Arial" w:hAnsi="Arial"/>
        </w:rPr>
        <w:fldChar w:fldCharType="separate"/>
      </w:r>
      <w:r w:rsidRPr="00CF5EB9">
        <w:rPr>
          <w:rFonts w:ascii="Arial" w:hAnsi="Arial"/>
          <w:b/>
          <w:noProof/>
          <w:sz w:val="24"/>
        </w:rPr>
        <w:t>Fukuoka</w:t>
      </w:r>
      <w:r w:rsidRPr="00CF5EB9">
        <w:rPr>
          <w:rFonts w:ascii="Arial" w:hAnsi="Arial"/>
          <w:b/>
          <w:noProof/>
          <w:sz w:val="24"/>
        </w:rPr>
        <w:fldChar w:fldCharType="end"/>
      </w:r>
      <w:r w:rsidRPr="00CF5EB9">
        <w:rPr>
          <w:rFonts w:ascii="Arial" w:hAnsi="Arial"/>
          <w:b/>
          <w:noProof/>
          <w:sz w:val="24"/>
        </w:rPr>
        <w:t xml:space="preserve">, </w:t>
      </w:r>
      <w:r w:rsidRPr="00CF5EB9">
        <w:rPr>
          <w:rFonts w:ascii="Arial" w:hAnsi="Arial"/>
        </w:rPr>
        <w:fldChar w:fldCharType="begin"/>
      </w:r>
      <w:r w:rsidRPr="00CF5EB9">
        <w:rPr>
          <w:rFonts w:ascii="Arial" w:hAnsi="Arial"/>
        </w:rPr>
        <w:instrText xml:space="preserve"> DOCPROPERTY  Country  \* MERGEFORMAT </w:instrText>
      </w:r>
      <w:r w:rsidRPr="00CF5EB9">
        <w:rPr>
          <w:rFonts w:ascii="Arial" w:hAnsi="Arial"/>
        </w:rPr>
        <w:fldChar w:fldCharType="separate"/>
      </w:r>
      <w:r w:rsidRPr="00CF5EB9">
        <w:rPr>
          <w:rFonts w:ascii="Arial" w:hAnsi="Arial"/>
          <w:b/>
          <w:noProof/>
          <w:sz w:val="24"/>
        </w:rPr>
        <w:t>Japan</w:t>
      </w:r>
      <w:r w:rsidRPr="00CF5EB9">
        <w:rPr>
          <w:rFonts w:ascii="Arial" w:hAnsi="Arial"/>
          <w:b/>
          <w:noProof/>
          <w:sz w:val="24"/>
        </w:rPr>
        <w:fldChar w:fldCharType="end"/>
      </w:r>
      <w:r w:rsidRPr="00CF5EB9">
        <w:rPr>
          <w:rFonts w:ascii="Arial" w:hAnsi="Arial"/>
          <w:b/>
          <w:noProof/>
          <w:sz w:val="24"/>
        </w:rPr>
        <w:t xml:space="preserve">, </w:t>
      </w:r>
      <w:r w:rsidRPr="00CF5EB9">
        <w:rPr>
          <w:rFonts w:ascii="Arial" w:hAnsi="Arial"/>
        </w:rPr>
        <w:fldChar w:fldCharType="begin"/>
      </w:r>
      <w:r w:rsidRPr="00CF5EB9">
        <w:rPr>
          <w:rFonts w:ascii="Arial" w:hAnsi="Arial"/>
        </w:rPr>
        <w:instrText xml:space="preserve"> DOCPROPERTY  StartDate  \* MERGEFORMAT </w:instrText>
      </w:r>
      <w:r w:rsidRPr="00CF5EB9">
        <w:rPr>
          <w:rFonts w:ascii="Arial" w:hAnsi="Arial"/>
        </w:rPr>
        <w:fldChar w:fldCharType="separate"/>
      </w:r>
      <w:r w:rsidRPr="00CF5EB9">
        <w:rPr>
          <w:rFonts w:ascii="Arial" w:hAnsi="Arial"/>
          <w:b/>
          <w:noProof/>
          <w:sz w:val="24"/>
        </w:rPr>
        <w:t>19th May 2025</w:t>
      </w:r>
      <w:r w:rsidRPr="00CF5EB9">
        <w:rPr>
          <w:rFonts w:ascii="Arial" w:hAnsi="Arial"/>
          <w:b/>
          <w:noProof/>
          <w:sz w:val="24"/>
        </w:rPr>
        <w:fldChar w:fldCharType="end"/>
      </w:r>
      <w:r w:rsidRPr="00CF5EB9">
        <w:rPr>
          <w:rFonts w:ascii="Arial" w:hAnsi="Arial"/>
          <w:b/>
          <w:noProof/>
          <w:sz w:val="24"/>
        </w:rPr>
        <w:t xml:space="preserve"> - </w:t>
      </w:r>
      <w:r w:rsidRPr="00CF5EB9">
        <w:rPr>
          <w:rFonts w:ascii="Arial" w:hAnsi="Arial"/>
        </w:rPr>
        <w:fldChar w:fldCharType="begin"/>
      </w:r>
      <w:r w:rsidRPr="00CF5EB9">
        <w:rPr>
          <w:rFonts w:ascii="Arial" w:hAnsi="Arial"/>
        </w:rPr>
        <w:instrText xml:space="preserve"> DOCPROPERTY  EndDate  \* MERGEFORMAT </w:instrText>
      </w:r>
      <w:r w:rsidRPr="00CF5EB9">
        <w:rPr>
          <w:rFonts w:ascii="Arial" w:hAnsi="Arial"/>
        </w:rPr>
        <w:fldChar w:fldCharType="separate"/>
      </w:r>
      <w:r w:rsidRPr="00CF5EB9">
        <w:rPr>
          <w:rFonts w:ascii="Arial" w:hAnsi="Arial"/>
          <w:b/>
          <w:noProof/>
          <w:sz w:val="24"/>
        </w:rPr>
        <w:t>23rd May 2025</w:t>
      </w:r>
      <w:r w:rsidRPr="00CF5EB9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F5EB9" w:rsidRPr="00CF5EB9" w14:paraId="62AF19EA" w14:textId="77777777" w:rsidTr="00CF5E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287221" w14:textId="77777777" w:rsidR="00CF5EB9" w:rsidRPr="00CF5EB9" w:rsidRDefault="00CF5EB9" w:rsidP="00CF5EB9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CF5EB9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CF5EB9" w:rsidRPr="00CF5EB9" w14:paraId="03DA4005" w14:textId="77777777" w:rsidTr="00CF5EB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8217DC" w14:textId="77777777" w:rsidR="00CF5EB9" w:rsidRPr="00CF5EB9" w:rsidRDefault="00CF5EB9" w:rsidP="00CF5EB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CF5EB9" w:rsidRPr="00CF5EB9" w14:paraId="585AF6E1" w14:textId="77777777" w:rsidTr="00CF5EB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D6C546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F5EB9" w:rsidRPr="00CF5EB9" w14:paraId="7D0375D9" w14:textId="77777777" w:rsidTr="00CF5EB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BDF785" w14:textId="77777777" w:rsidR="00CF5EB9" w:rsidRPr="00CF5EB9" w:rsidRDefault="00CF5EB9" w:rsidP="00CF5EB9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CD84BA" w14:textId="77777777" w:rsidR="00CF5EB9" w:rsidRPr="00CF5EB9" w:rsidRDefault="00CF5EB9" w:rsidP="00CF5EB9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CF5EB9">
              <w:rPr>
                <w:rFonts w:ascii="Arial" w:hAnsi="Arial"/>
              </w:rPr>
              <w:fldChar w:fldCharType="begin"/>
            </w:r>
            <w:r w:rsidRPr="00CF5EB9">
              <w:rPr>
                <w:rFonts w:ascii="Arial" w:hAnsi="Arial"/>
              </w:rPr>
              <w:instrText xml:space="preserve"> DOCPROPERTY  Spec#  \* MERGEFORMAT </w:instrText>
            </w:r>
            <w:r w:rsidRPr="00CF5EB9">
              <w:rPr>
                <w:rFonts w:ascii="Arial" w:hAnsi="Arial"/>
              </w:rPr>
              <w:fldChar w:fldCharType="separate"/>
            </w:r>
            <w:r w:rsidRPr="00CF5EB9">
              <w:rPr>
                <w:rFonts w:ascii="Arial" w:hAnsi="Arial"/>
                <w:b/>
                <w:noProof/>
                <w:sz w:val="28"/>
              </w:rPr>
              <w:t>28.663</w:t>
            </w:r>
            <w:r w:rsidRPr="00CF5EB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569C47D" w14:textId="77777777" w:rsidR="00CF5EB9" w:rsidRPr="00CF5EB9" w:rsidRDefault="00CF5EB9" w:rsidP="00CF5EB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5A3BF10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</w:rPr>
              <w:fldChar w:fldCharType="begin"/>
            </w:r>
            <w:r w:rsidRPr="00CF5EB9">
              <w:rPr>
                <w:rFonts w:ascii="Arial" w:hAnsi="Arial"/>
              </w:rPr>
              <w:instrText xml:space="preserve"> DOCPROPERTY  Cr#  \* MERGEFORMAT </w:instrText>
            </w:r>
            <w:r w:rsidRPr="00CF5EB9">
              <w:rPr>
                <w:rFonts w:ascii="Arial" w:hAnsi="Arial"/>
              </w:rPr>
              <w:fldChar w:fldCharType="separate"/>
            </w:r>
            <w:r w:rsidRPr="00CF5EB9">
              <w:rPr>
                <w:rFonts w:ascii="Arial" w:hAnsi="Arial"/>
                <w:b/>
                <w:noProof/>
                <w:sz w:val="28"/>
              </w:rPr>
              <w:t>0028</w:t>
            </w:r>
            <w:r w:rsidRPr="00CF5EB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5E57F82" w14:textId="77777777" w:rsidR="00CF5EB9" w:rsidRPr="00CF5EB9" w:rsidRDefault="00CF5EB9" w:rsidP="00CF5EB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0598EFF" w14:textId="77777777" w:rsidR="00CF5EB9" w:rsidRPr="00CF5EB9" w:rsidRDefault="00CF5EB9" w:rsidP="00CF5EB9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CF5EB9">
              <w:rPr>
                <w:rFonts w:ascii="Arial" w:hAnsi="Arial"/>
              </w:rPr>
              <w:fldChar w:fldCharType="begin"/>
            </w:r>
            <w:r w:rsidRPr="00CF5EB9">
              <w:rPr>
                <w:rFonts w:ascii="Arial" w:hAnsi="Arial"/>
              </w:rPr>
              <w:instrText xml:space="preserve"> DOCPROPERTY  Revision  \* MERGEFORMAT </w:instrText>
            </w:r>
            <w:r w:rsidRPr="00CF5EB9">
              <w:rPr>
                <w:rFonts w:ascii="Arial" w:hAnsi="Arial"/>
              </w:rPr>
              <w:fldChar w:fldCharType="separate"/>
            </w:r>
            <w:r w:rsidRPr="00CF5EB9">
              <w:rPr>
                <w:rFonts w:ascii="Arial" w:hAnsi="Arial"/>
                <w:b/>
                <w:noProof/>
                <w:sz w:val="28"/>
              </w:rPr>
              <w:t>-</w:t>
            </w:r>
            <w:r w:rsidRPr="00CF5EB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06CF8E5A" w14:textId="77777777" w:rsidR="00CF5EB9" w:rsidRPr="00CF5EB9" w:rsidRDefault="00CF5EB9" w:rsidP="00CF5EB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394D1A2" w14:textId="77777777" w:rsidR="00CF5EB9" w:rsidRPr="00CF5EB9" w:rsidRDefault="00CF5EB9" w:rsidP="00CF5EB9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CF5EB9">
              <w:rPr>
                <w:rFonts w:ascii="Arial" w:hAnsi="Arial"/>
              </w:rPr>
              <w:fldChar w:fldCharType="begin"/>
            </w:r>
            <w:r w:rsidRPr="00CF5EB9">
              <w:rPr>
                <w:rFonts w:ascii="Arial" w:hAnsi="Arial"/>
              </w:rPr>
              <w:instrText xml:space="preserve"> DOCPROPERTY  Version  \* MERGEFORMAT </w:instrText>
            </w:r>
            <w:r w:rsidRPr="00CF5EB9">
              <w:rPr>
                <w:rFonts w:ascii="Arial" w:hAnsi="Arial"/>
              </w:rPr>
              <w:fldChar w:fldCharType="separate"/>
            </w:r>
            <w:r w:rsidRPr="00CF5EB9">
              <w:rPr>
                <w:rFonts w:ascii="Arial" w:hAnsi="Arial"/>
                <w:b/>
                <w:noProof/>
                <w:sz w:val="28"/>
              </w:rPr>
              <w:t>17.1.0</w:t>
            </w:r>
            <w:r w:rsidRPr="00CF5EB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B323F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F5EB9" w:rsidRPr="00CF5EB9" w14:paraId="399EB959" w14:textId="77777777" w:rsidTr="00CF5EB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CF34E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F5EB9" w:rsidRPr="00CF5EB9" w14:paraId="4A1078FA" w14:textId="77777777" w:rsidTr="00CF5EB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396626" w14:textId="77777777" w:rsidR="00CF5EB9" w:rsidRPr="00CF5EB9" w:rsidRDefault="00CF5EB9" w:rsidP="00CF5EB9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CF5EB9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CF5EB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F5EB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CF5EB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CF5EB9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CF5EB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F5EB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CF5EB9" w:rsidRPr="00CF5EB9" w14:paraId="497AA818" w14:textId="77777777" w:rsidTr="00CF5EB9">
        <w:tc>
          <w:tcPr>
            <w:tcW w:w="9641" w:type="dxa"/>
            <w:gridSpan w:val="9"/>
          </w:tcPr>
          <w:p w14:paraId="74FDD8FF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18F8B7F" w14:textId="77777777" w:rsidR="00CF5EB9" w:rsidRPr="00CF5EB9" w:rsidRDefault="00CF5EB9" w:rsidP="00CF5EB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F5EB9" w:rsidRPr="00CF5EB9" w14:paraId="4779BA88" w14:textId="77777777" w:rsidTr="00CF5EB9">
        <w:tc>
          <w:tcPr>
            <w:tcW w:w="2835" w:type="dxa"/>
            <w:hideMark/>
          </w:tcPr>
          <w:p w14:paraId="7AE73464" w14:textId="77777777" w:rsidR="00CF5EB9" w:rsidRPr="00CF5EB9" w:rsidRDefault="00CF5EB9" w:rsidP="00CF5EB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2D1D572" w14:textId="77777777" w:rsidR="00CF5EB9" w:rsidRPr="00CF5EB9" w:rsidRDefault="00CF5EB9" w:rsidP="00CF5EB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F631D6" w14:textId="77777777" w:rsidR="00CF5EB9" w:rsidRPr="00CF5EB9" w:rsidRDefault="00CF5EB9" w:rsidP="00CF5E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E293CA" w14:textId="77777777" w:rsidR="00CF5EB9" w:rsidRPr="00CF5EB9" w:rsidRDefault="00CF5EB9" w:rsidP="00CF5EB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F5EB9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4C9D4C" w14:textId="77777777" w:rsidR="00CF5EB9" w:rsidRPr="00CF5EB9" w:rsidRDefault="00CF5EB9" w:rsidP="00CF5E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E3B629F" w14:textId="77777777" w:rsidR="00CF5EB9" w:rsidRPr="00CF5EB9" w:rsidRDefault="00CF5EB9" w:rsidP="00CF5EB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F5EB9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34AE6" w14:textId="032878AC" w:rsidR="00CF5EB9" w:rsidRPr="00CF5EB9" w:rsidRDefault="00EA4DBD" w:rsidP="00CF5E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B9D2AEE" w14:textId="77777777" w:rsidR="00CF5EB9" w:rsidRPr="00CF5EB9" w:rsidRDefault="00CF5EB9" w:rsidP="00CF5EB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84A9FA" w14:textId="77777777" w:rsidR="00CF5EB9" w:rsidRPr="00CF5EB9" w:rsidRDefault="00CF5EB9" w:rsidP="00CF5EB9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23F5BDAA" w14:textId="77777777" w:rsidR="00CF5EB9" w:rsidRPr="00CF5EB9" w:rsidRDefault="00CF5EB9" w:rsidP="00CF5EB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F5EB9" w:rsidRPr="00CF5EB9" w14:paraId="4E252D15" w14:textId="77777777" w:rsidTr="00EA4DBD">
        <w:tc>
          <w:tcPr>
            <w:tcW w:w="9645" w:type="dxa"/>
            <w:gridSpan w:val="11"/>
          </w:tcPr>
          <w:p w14:paraId="2579D676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F5EB9" w:rsidRPr="00CF5EB9" w14:paraId="5760DFCA" w14:textId="77777777" w:rsidTr="00EA4DBD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3F4BA9" w14:textId="77777777" w:rsidR="00CF5EB9" w:rsidRPr="00CF5EB9" w:rsidRDefault="00CF5EB9" w:rsidP="00CF5EB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Title:</w:t>
            </w:r>
            <w:r w:rsidRPr="00CF5EB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463B62" w14:textId="77777777" w:rsidR="00CF5EB9" w:rsidRPr="00CF5EB9" w:rsidRDefault="00CF5EB9" w:rsidP="00CF5E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</w:rPr>
              <w:fldChar w:fldCharType="begin"/>
            </w:r>
            <w:r w:rsidRPr="00CF5EB9">
              <w:rPr>
                <w:rFonts w:ascii="Arial" w:hAnsi="Arial"/>
              </w:rPr>
              <w:instrText xml:space="preserve"> DOCPROPERTY  CrTitle  \* MERGEFORMAT </w:instrText>
            </w:r>
            <w:r w:rsidRPr="00CF5EB9">
              <w:rPr>
                <w:rFonts w:ascii="Arial" w:hAnsi="Arial"/>
              </w:rPr>
              <w:fldChar w:fldCharType="separate"/>
            </w:r>
            <w:r w:rsidRPr="00CF5EB9">
              <w:rPr>
                <w:rFonts w:ascii="Arial" w:hAnsi="Arial"/>
              </w:rPr>
              <w:t>Rel-17 CR 28.663 Update sector equipment and antenna function definitions</w:t>
            </w:r>
            <w:r w:rsidRPr="00CF5EB9">
              <w:rPr>
                <w:rFonts w:ascii="Arial" w:hAnsi="Arial"/>
              </w:rPr>
              <w:fldChar w:fldCharType="end"/>
            </w:r>
          </w:p>
        </w:tc>
      </w:tr>
      <w:tr w:rsidR="00CF5EB9" w:rsidRPr="00CF5EB9" w14:paraId="5FAB4787" w14:textId="77777777" w:rsidTr="00EA4DB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763A46" w14:textId="77777777" w:rsidR="00CF5EB9" w:rsidRPr="00CF5EB9" w:rsidRDefault="00CF5EB9" w:rsidP="00CF5E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66CDD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F5EB9" w:rsidRPr="00CF5EB9" w14:paraId="41D364BE" w14:textId="77777777" w:rsidTr="00EA4DB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E3FFCD" w14:textId="77777777" w:rsidR="00CF5EB9" w:rsidRPr="00CF5EB9" w:rsidRDefault="00CF5EB9" w:rsidP="00CF5EB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D93BAE" w14:textId="77777777" w:rsidR="00CF5EB9" w:rsidRPr="00CF5EB9" w:rsidRDefault="00CF5EB9" w:rsidP="00CF5E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</w:rPr>
              <w:fldChar w:fldCharType="begin"/>
            </w:r>
            <w:r w:rsidRPr="00CF5EB9">
              <w:rPr>
                <w:rFonts w:ascii="Arial" w:hAnsi="Arial"/>
              </w:rPr>
              <w:instrText xml:space="preserve"> DOCPROPERTY  SourceIfWg  \* MERGEFORMAT </w:instrText>
            </w:r>
            <w:r w:rsidRPr="00CF5EB9">
              <w:rPr>
                <w:rFonts w:ascii="Arial" w:hAnsi="Arial"/>
              </w:rPr>
              <w:fldChar w:fldCharType="separate"/>
            </w:r>
            <w:r w:rsidRPr="00CF5EB9">
              <w:rPr>
                <w:rFonts w:ascii="Arial" w:hAnsi="Arial"/>
                <w:noProof/>
              </w:rPr>
              <w:t>Ericsson Canada Inc.</w:t>
            </w:r>
            <w:r w:rsidRPr="00CF5EB9">
              <w:rPr>
                <w:rFonts w:ascii="Arial" w:hAnsi="Arial"/>
                <w:noProof/>
              </w:rPr>
              <w:fldChar w:fldCharType="end"/>
            </w:r>
          </w:p>
        </w:tc>
      </w:tr>
      <w:tr w:rsidR="00CF5EB9" w:rsidRPr="00CF5EB9" w14:paraId="26C9F144" w14:textId="77777777" w:rsidTr="00EA4DB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CCA177" w14:textId="77777777" w:rsidR="00CF5EB9" w:rsidRPr="00CF5EB9" w:rsidRDefault="00CF5EB9" w:rsidP="00CF5EB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5B4744" w14:textId="11A81A3C" w:rsidR="00CF5EB9" w:rsidRPr="00CF5EB9" w:rsidRDefault="00EA4DBD" w:rsidP="00CF5EB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="00CF5EB9" w:rsidRPr="00CF5EB9">
              <w:rPr>
                <w:rFonts w:ascii="Arial" w:hAnsi="Arial"/>
              </w:rPr>
              <w:fldChar w:fldCharType="begin"/>
            </w:r>
            <w:r w:rsidR="00CF5EB9" w:rsidRPr="00CF5EB9">
              <w:rPr>
                <w:rFonts w:ascii="Arial" w:hAnsi="Arial"/>
              </w:rPr>
              <w:instrText xml:space="preserve"> DOCPROPERTY  SourceIfTsg  \* MERGEFORMAT </w:instrText>
            </w:r>
            <w:r w:rsidR="00000000">
              <w:rPr>
                <w:rFonts w:ascii="Arial" w:hAnsi="Arial"/>
              </w:rPr>
              <w:fldChar w:fldCharType="separate"/>
            </w:r>
            <w:r w:rsidR="00CF5EB9" w:rsidRPr="00CF5EB9">
              <w:rPr>
                <w:rFonts w:ascii="Arial" w:hAnsi="Arial"/>
              </w:rPr>
              <w:fldChar w:fldCharType="end"/>
            </w:r>
          </w:p>
        </w:tc>
      </w:tr>
      <w:tr w:rsidR="00CF5EB9" w:rsidRPr="00CF5EB9" w14:paraId="7F16543A" w14:textId="77777777" w:rsidTr="00EA4DB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399765" w14:textId="77777777" w:rsidR="00CF5EB9" w:rsidRPr="00CF5EB9" w:rsidRDefault="00CF5EB9" w:rsidP="00CF5E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C16D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F5EB9" w:rsidRPr="00CF5EB9" w14:paraId="36FB3DFC" w14:textId="77777777" w:rsidTr="00EA4DB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AA28EA" w14:textId="77777777" w:rsidR="00CF5EB9" w:rsidRPr="00CF5EB9" w:rsidRDefault="00CF5EB9" w:rsidP="00CF5EB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8F04598" w14:textId="77777777" w:rsidR="00CF5EB9" w:rsidRPr="00CF5EB9" w:rsidRDefault="00CF5EB9" w:rsidP="00CF5E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</w:rPr>
              <w:fldChar w:fldCharType="begin"/>
            </w:r>
            <w:r w:rsidRPr="00CF5EB9">
              <w:rPr>
                <w:rFonts w:ascii="Arial" w:hAnsi="Arial"/>
              </w:rPr>
              <w:instrText xml:space="preserve"> DOCPROPERTY  RelatedWis  \* MERGEFORMAT </w:instrText>
            </w:r>
            <w:r w:rsidRPr="00CF5EB9">
              <w:rPr>
                <w:rFonts w:ascii="Arial" w:hAnsi="Arial"/>
              </w:rPr>
              <w:fldChar w:fldCharType="separate"/>
            </w:r>
            <w:r w:rsidRPr="00CF5EB9">
              <w:rPr>
                <w:rFonts w:ascii="Arial" w:hAnsi="Arial"/>
                <w:noProof/>
              </w:rPr>
              <w:t>TEI16</w:t>
            </w:r>
            <w:r w:rsidRPr="00CF5EB9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54AA8E9E" w14:textId="77777777" w:rsidR="00CF5EB9" w:rsidRPr="00CF5EB9" w:rsidRDefault="00CF5EB9" w:rsidP="00CF5EB9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E2E184B" w14:textId="77777777" w:rsidR="00CF5EB9" w:rsidRPr="00CF5EB9" w:rsidRDefault="00CF5EB9" w:rsidP="00CF5EB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66C75E" w14:textId="77777777" w:rsidR="00CF5EB9" w:rsidRPr="00CF5EB9" w:rsidRDefault="00CF5EB9" w:rsidP="00CF5E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</w:rPr>
              <w:fldChar w:fldCharType="begin"/>
            </w:r>
            <w:r w:rsidRPr="00CF5EB9">
              <w:rPr>
                <w:rFonts w:ascii="Arial" w:hAnsi="Arial"/>
              </w:rPr>
              <w:instrText xml:space="preserve"> DOCPROPERTY  ResDate  \* MERGEFORMAT </w:instrText>
            </w:r>
            <w:r w:rsidRPr="00CF5EB9">
              <w:rPr>
                <w:rFonts w:ascii="Arial" w:hAnsi="Arial"/>
              </w:rPr>
              <w:fldChar w:fldCharType="separate"/>
            </w:r>
            <w:r w:rsidRPr="00CF5EB9">
              <w:rPr>
                <w:rFonts w:ascii="Arial" w:hAnsi="Arial"/>
                <w:noProof/>
              </w:rPr>
              <w:t>2025-05-09</w:t>
            </w:r>
            <w:r w:rsidRPr="00CF5EB9">
              <w:rPr>
                <w:rFonts w:ascii="Arial" w:hAnsi="Arial"/>
                <w:noProof/>
              </w:rPr>
              <w:fldChar w:fldCharType="end"/>
            </w:r>
          </w:p>
        </w:tc>
      </w:tr>
      <w:tr w:rsidR="00CF5EB9" w:rsidRPr="00CF5EB9" w14:paraId="26F86122" w14:textId="77777777" w:rsidTr="00EA4DB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85C868" w14:textId="77777777" w:rsidR="00CF5EB9" w:rsidRPr="00CF5EB9" w:rsidRDefault="00CF5EB9" w:rsidP="00CF5E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663226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2D9E92A7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376CE902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33D17C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F5EB9" w:rsidRPr="00CF5EB9" w14:paraId="69E4D001" w14:textId="77777777" w:rsidTr="00EA4DBD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B31C16" w14:textId="77777777" w:rsidR="00CF5EB9" w:rsidRPr="00CF5EB9" w:rsidRDefault="00CF5EB9" w:rsidP="00CF5EB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F493D73" w14:textId="77777777" w:rsidR="00CF5EB9" w:rsidRPr="00CF5EB9" w:rsidRDefault="00CF5EB9" w:rsidP="00CF5EB9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CF5EB9">
              <w:rPr>
                <w:rFonts w:ascii="Arial" w:hAnsi="Arial"/>
              </w:rPr>
              <w:fldChar w:fldCharType="begin"/>
            </w:r>
            <w:r w:rsidRPr="00CF5EB9">
              <w:rPr>
                <w:rFonts w:ascii="Arial" w:hAnsi="Arial"/>
              </w:rPr>
              <w:instrText xml:space="preserve"> DOCPROPERTY  Cat  \* MERGEFORMAT </w:instrText>
            </w:r>
            <w:r w:rsidRPr="00CF5EB9">
              <w:rPr>
                <w:rFonts w:ascii="Arial" w:hAnsi="Arial"/>
              </w:rPr>
              <w:fldChar w:fldCharType="separate"/>
            </w:r>
            <w:r w:rsidRPr="00CF5EB9">
              <w:rPr>
                <w:rFonts w:ascii="Arial" w:hAnsi="Arial"/>
                <w:b/>
                <w:noProof/>
              </w:rPr>
              <w:t>A</w:t>
            </w:r>
            <w:r w:rsidRPr="00CF5EB9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7C74D3A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3EA8C00" w14:textId="77777777" w:rsidR="00CF5EB9" w:rsidRPr="00CF5EB9" w:rsidRDefault="00CF5EB9" w:rsidP="00CF5EB9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09C55A" w14:textId="77777777" w:rsidR="00CF5EB9" w:rsidRPr="00CF5EB9" w:rsidRDefault="00CF5EB9" w:rsidP="00CF5E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</w:rPr>
              <w:fldChar w:fldCharType="begin"/>
            </w:r>
            <w:r w:rsidRPr="00CF5EB9">
              <w:rPr>
                <w:rFonts w:ascii="Arial" w:hAnsi="Arial"/>
              </w:rPr>
              <w:instrText xml:space="preserve"> DOCPROPERTY  Release  \* MERGEFORMAT </w:instrText>
            </w:r>
            <w:r w:rsidRPr="00CF5EB9">
              <w:rPr>
                <w:rFonts w:ascii="Arial" w:hAnsi="Arial"/>
              </w:rPr>
              <w:fldChar w:fldCharType="separate"/>
            </w:r>
            <w:r w:rsidRPr="00CF5EB9">
              <w:rPr>
                <w:rFonts w:ascii="Arial" w:hAnsi="Arial"/>
                <w:noProof/>
              </w:rPr>
              <w:t>Rel-17</w:t>
            </w:r>
            <w:r w:rsidRPr="00CF5EB9">
              <w:rPr>
                <w:rFonts w:ascii="Arial" w:hAnsi="Arial"/>
                <w:noProof/>
              </w:rPr>
              <w:fldChar w:fldCharType="end"/>
            </w:r>
          </w:p>
        </w:tc>
      </w:tr>
      <w:tr w:rsidR="00CF5EB9" w:rsidRPr="00CF5EB9" w14:paraId="5AFEDA4A" w14:textId="77777777" w:rsidTr="00EA4DBD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A0CAD0E" w14:textId="77777777" w:rsidR="00CF5EB9" w:rsidRPr="00CF5EB9" w:rsidRDefault="00CF5EB9" w:rsidP="00CF5EB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579AC6" w14:textId="77777777" w:rsidR="00CF5EB9" w:rsidRPr="00CF5EB9" w:rsidRDefault="00CF5EB9" w:rsidP="00CF5EB9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CF5EB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F5EB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F5EB9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CF5EB9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CF5EB9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CF5EB9">
              <w:rPr>
                <w:rFonts w:ascii="Arial" w:hAnsi="Arial"/>
                <w:i/>
                <w:noProof/>
                <w:sz w:val="18"/>
              </w:rPr>
              <w:br/>
            </w:r>
            <w:r w:rsidRPr="00CF5EB9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CF5EB9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CF5EB9">
              <w:rPr>
                <w:rFonts w:ascii="Arial" w:hAnsi="Arial"/>
                <w:i/>
                <w:noProof/>
                <w:sz w:val="18"/>
              </w:rPr>
              <w:br/>
            </w:r>
            <w:r w:rsidRPr="00CF5EB9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CF5EB9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CF5EB9">
              <w:rPr>
                <w:rFonts w:ascii="Arial" w:hAnsi="Arial"/>
                <w:i/>
                <w:noProof/>
                <w:sz w:val="18"/>
              </w:rPr>
              <w:br/>
            </w:r>
            <w:r w:rsidRPr="00CF5EB9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CF5EB9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CF5EB9">
              <w:rPr>
                <w:rFonts w:ascii="Arial" w:hAnsi="Arial"/>
                <w:i/>
                <w:noProof/>
                <w:sz w:val="18"/>
              </w:rPr>
              <w:br/>
            </w:r>
            <w:r w:rsidRPr="00CF5EB9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CF5EB9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2D9699B" w14:textId="77777777" w:rsidR="00CF5EB9" w:rsidRPr="00CF5EB9" w:rsidRDefault="00CF5EB9" w:rsidP="00CF5EB9">
            <w:pPr>
              <w:spacing w:after="120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CF5EB9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5EB9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F5EB9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54AAF" w14:textId="77777777" w:rsidR="00CF5EB9" w:rsidRPr="00CF5EB9" w:rsidRDefault="00CF5EB9" w:rsidP="00CF5EB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CF5EB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F5EB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F5EB9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CF5EB9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CF5EB9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CF5EB9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CF5EB9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CF5EB9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CF5EB9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CF5EB9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CF5EB9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CF5EB9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CF5EB9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CF5EB9" w:rsidRPr="00CF5EB9" w14:paraId="61576D58" w14:textId="77777777" w:rsidTr="00EA4DBD">
        <w:tc>
          <w:tcPr>
            <w:tcW w:w="1845" w:type="dxa"/>
          </w:tcPr>
          <w:p w14:paraId="7E0923FE" w14:textId="77777777" w:rsidR="00CF5EB9" w:rsidRPr="00CF5EB9" w:rsidRDefault="00CF5EB9" w:rsidP="00CF5E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3FB6C2AE" w14:textId="77777777" w:rsidR="00CF5EB9" w:rsidRPr="00CF5EB9" w:rsidRDefault="00CF5EB9" w:rsidP="00CF5E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A4DBD" w:rsidRPr="00CF5EB9" w14:paraId="2625B7F7" w14:textId="77777777" w:rsidTr="00EA4DB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0AA487" w14:textId="77777777" w:rsidR="00EA4DBD" w:rsidRPr="00CF5EB9" w:rsidRDefault="00EA4DBD" w:rsidP="00EA4D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56CDE6" w14:textId="264ED29E" w:rsidR="00EA4DBD" w:rsidRPr="00CF5EB9" w:rsidRDefault="00EA4DBD" w:rsidP="00EA4DB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A4DBD">
              <w:rPr>
                <w:rFonts w:ascii="Arial" w:hAnsi="Arial"/>
                <w:noProof/>
              </w:rPr>
              <w:t>SectorEquipmentFunction and AntennaFunction definitions have been updated in 28.662 and scope has also been revised to include SBMA.</w:t>
            </w:r>
          </w:p>
        </w:tc>
      </w:tr>
      <w:tr w:rsidR="00EA4DBD" w:rsidRPr="00CF5EB9" w14:paraId="7CF305B0" w14:textId="77777777" w:rsidTr="00EA4DB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0F362E" w14:textId="77777777" w:rsidR="00EA4DBD" w:rsidRPr="00CF5EB9" w:rsidRDefault="00EA4DBD" w:rsidP="00EA4DB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E4613" w14:textId="77777777" w:rsidR="00EA4DBD" w:rsidRPr="00CF5EB9" w:rsidRDefault="00EA4DBD" w:rsidP="00EA4DB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EA4DBD" w:rsidRPr="00CF5EB9" w14:paraId="768115FB" w14:textId="77777777" w:rsidTr="00EA4DB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2E3963" w14:textId="77777777" w:rsidR="00EA4DBD" w:rsidRPr="00CF5EB9" w:rsidRDefault="00EA4DBD" w:rsidP="00EA4D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5C359A" w14:textId="38F2BA3C" w:rsidR="00EA4DBD" w:rsidRPr="00CF5EB9" w:rsidRDefault="00EA4DBD" w:rsidP="00EA4DB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A4DBD">
              <w:rPr>
                <w:rFonts w:ascii="Arial" w:hAnsi="Arial"/>
                <w:noProof/>
              </w:rPr>
              <w:t>Update the stage3 definitions for the updated IOCs.</w:t>
            </w:r>
          </w:p>
        </w:tc>
      </w:tr>
      <w:tr w:rsidR="00EA4DBD" w:rsidRPr="00CF5EB9" w14:paraId="4B425A48" w14:textId="77777777" w:rsidTr="00EA4DB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35317F" w14:textId="77777777" w:rsidR="00EA4DBD" w:rsidRPr="00CF5EB9" w:rsidRDefault="00EA4DBD" w:rsidP="00EA4DB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B8C3F6" w14:textId="77777777" w:rsidR="00EA4DBD" w:rsidRPr="00CF5EB9" w:rsidRDefault="00EA4DBD" w:rsidP="00EA4DB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EA4DBD" w:rsidRPr="00CF5EB9" w14:paraId="13651A56" w14:textId="77777777" w:rsidTr="00EA4DB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8E528D" w14:textId="77777777" w:rsidR="00EA4DBD" w:rsidRPr="00CF5EB9" w:rsidRDefault="00EA4DBD" w:rsidP="00EA4D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1BAB9" w14:textId="52DF6A89" w:rsidR="00EA4DBD" w:rsidRPr="00CF5EB9" w:rsidRDefault="00EA4DBD" w:rsidP="00EA4DB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A4DBD">
              <w:rPr>
                <w:rFonts w:ascii="Arial" w:hAnsi="Arial"/>
                <w:noProof/>
              </w:rPr>
              <w:t>The stage3 would be missing.</w:t>
            </w:r>
          </w:p>
        </w:tc>
      </w:tr>
      <w:tr w:rsidR="00EA4DBD" w:rsidRPr="00CF5EB9" w14:paraId="7D5B87D6" w14:textId="77777777" w:rsidTr="00EA4DBD">
        <w:tc>
          <w:tcPr>
            <w:tcW w:w="2696" w:type="dxa"/>
            <w:gridSpan w:val="2"/>
          </w:tcPr>
          <w:p w14:paraId="28B00187" w14:textId="77777777" w:rsidR="00EA4DBD" w:rsidRPr="00CF5EB9" w:rsidRDefault="00EA4DBD" w:rsidP="00EA4DB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33758EF" w14:textId="77777777" w:rsidR="00EA4DBD" w:rsidRPr="00CF5EB9" w:rsidRDefault="00EA4DBD" w:rsidP="00EA4DB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A4DBD" w:rsidRPr="00CF5EB9" w14:paraId="50E7687F" w14:textId="77777777" w:rsidTr="00EA4DB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B7713BB" w14:textId="77777777" w:rsidR="00EA4DBD" w:rsidRPr="00CF5EB9" w:rsidRDefault="00EA4DBD" w:rsidP="00EA4D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23CC892" w14:textId="6006E255" w:rsidR="00EA4DBD" w:rsidRPr="00CF5EB9" w:rsidRDefault="00EA4DBD" w:rsidP="00EA4DB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A4DBD">
              <w:rPr>
                <w:rFonts w:ascii="Arial" w:hAnsi="Arial"/>
                <w:noProof/>
              </w:rPr>
              <w:t>A.2, A.3, B.3</w:t>
            </w:r>
          </w:p>
        </w:tc>
      </w:tr>
      <w:tr w:rsidR="00EA4DBD" w:rsidRPr="00CF5EB9" w14:paraId="32C07134" w14:textId="77777777" w:rsidTr="00EA4DB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0B9B6" w14:textId="77777777" w:rsidR="00EA4DBD" w:rsidRPr="00CF5EB9" w:rsidRDefault="00EA4DBD" w:rsidP="00EA4DB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015256" w14:textId="77777777" w:rsidR="00EA4DBD" w:rsidRPr="00CF5EB9" w:rsidRDefault="00EA4DBD" w:rsidP="00EA4DB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A4DBD" w:rsidRPr="00CF5EB9" w14:paraId="149F1C33" w14:textId="77777777" w:rsidTr="00EA4DB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C3A811" w14:textId="77777777" w:rsidR="00EA4DBD" w:rsidRPr="00CF5EB9" w:rsidRDefault="00EA4DBD" w:rsidP="00EA4D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13554A" w14:textId="77777777" w:rsidR="00EA4DBD" w:rsidRPr="00CF5EB9" w:rsidRDefault="00EA4DBD" w:rsidP="00EA4DB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F5EB9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CBCD" w14:textId="77777777" w:rsidR="00EA4DBD" w:rsidRPr="00CF5EB9" w:rsidRDefault="00EA4DBD" w:rsidP="00EA4DB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F5EB9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5B866218" w14:textId="77777777" w:rsidR="00EA4DBD" w:rsidRPr="00CF5EB9" w:rsidRDefault="00EA4DBD" w:rsidP="00EA4DB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6E1EC4" w14:textId="77777777" w:rsidR="00EA4DBD" w:rsidRPr="00CF5EB9" w:rsidRDefault="00EA4DBD" w:rsidP="00EA4DBD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EA4DBD" w:rsidRPr="00CF5EB9" w14:paraId="1BAAF2D3" w14:textId="77777777" w:rsidTr="00EA4DB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097F95" w14:textId="77777777" w:rsidR="00EA4DBD" w:rsidRPr="00CF5EB9" w:rsidRDefault="00EA4DBD" w:rsidP="00EA4D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27053AB" w14:textId="77777777" w:rsidR="00EA4DBD" w:rsidRPr="00CF5EB9" w:rsidRDefault="00EA4DBD" w:rsidP="00EA4DB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6871D" w14:textId="05176312" w:rsidR="00EA4DBD" w:rsidRPr="00CF5EB9" w:rsidRDefault="00EA4DBD" w:rsidP="00EA4DB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EBA1BA8" w14:textId="77777777" w:rsidR="00EA4DBD" w:rsidRPr="00CF5EB9" w:rsidRDefault="00EA4DBD" w:rsidP="00EA4DB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noProof/>
              </w:rPr>
              <w:t xml:space="preserve"> Other core specifications</w:t>
            </w:r>
            <w:r w:rsidRPr="00CF5EB9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C3EEBE" w14:textId="77777777" w:rsidR="00EA4DBD" w:rsidRPr="00CF5EB9" w:rsidRDefault="00EA4DBD" w:rsidP="00EA4DB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A4DBD" w:rsidRPr="00CF5EB9" w14:paraId="1F4FCF3B" w14:textId="77777777" w:rsidTr="00EA4DB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324F9D" w14:textId="77777777" w:rsidR="00EA4DBD" w:rsidRPr="00CF5EB9" w:rsidRDefault="00EA4DBD" w:rsidP="00EA4DB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D24EE0A" w14:textId="77777777" w:rsidR="00EA4DBD" w:rsidRPr="00CF5EB9" w:rsidRDefault="00EA4DBD" w:rsidP="00EA4DB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CAB5B" w14:textId="6D406B06" w:rsidR="00EA4DBD" w:rsidRPr="00CF5EB9" w:rsidRDefault="00EA4DBD" w:rsidP="00EA4DB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2D6A4F7" w14:textId="77777777" w:rsidR="00EA4DBD" w:rsidRPr="00CF5EB9" w:rsidRDefault="00EA4DBD" w:rsidP="00EA4DBD">
            <w:pPr>
              <w:spacing w:after="0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836893" w14:textId="77777777" w:rsidR="00EA4DBD" w:rsidRPr="00CF5EB9" w:rsidRDefault="00EA4DBD" w:rsidP="00EA4DB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A4DBD" w:rsidRPr="00CF5EB9" w14:paraId="1C380380" w14:textId="77777777" w:rsidTr="00EA4DB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CDDFC7" w14:textId="77777777" w:rsidR="00EA4DBD" w:rsidRPr="00CF5EB9" w:rsidRDefault="00EA4DBD" w:rsidP="00EA4DB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0EAADD" w14:textId="77777777" w:rsidR="00EA4DBD" w:rsidRPr="00CF5EB9" w:rsidRDefault="00EA4DBD" w:rsidP="00EA4DB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DA464" w14:textId="5B56BBF1" w:rsidR="00EA4DBD" w:rsidRPr="00CF5EB9" w:rsidRDefault="00EA4DBD" w:rsidP="00EA4DB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B5894CC" w14:textId="77777777" w:rsidR="00EA4DBD" w:rsidRPr="00CF5EB9" w:rsidRDefault="00EA4DBD" w:rsidP="00EA4DBD">
            <w:pPr>
              <w:spacing w:after="0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515BB6" w14:textId="77777777" w:rsidR="00EA4DBD" w:rsidRPr="00CF5EB9" w:rsidRDefault="00EA4DBD" w:rsidP="00EA4DB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F5EB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A4DBD" w:rsidRPr="00CF5EB9" w14:paraId="7EFED8C7" w14:textId="77777777" w:rsidTr="00EA4DB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EB09B0" w14:textId="77777777" w:rsidR="00EA4DBD" w:rsidRPr="00CF5EB9" w:rsidRDefault="00EA4DBD" w:rsidP="00EA4DB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DF63A6" w14:textId="77777777" w:rsidR="00EA4DBD" w:rsidRPr="00CF5EB9" w:rsidRDefault="00EA4DBD" w:rsidP="00EA4DB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A4DBD" w:rsidRPr="00CF5EB9" w14:paraId="59BF3475" w14:textId="77777777" w:rsidTr="00EA4DB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CF45B4" w14:textId="77777777" w:rsidR="00EA4DBD" w:rsidRPr="00CF5EB9" w:rsidRDefault="00EA4DBD" w:rsidP="00EA4D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1C429" w14:textId="1298067F" w:rsidR="00EA4DBD" w:rsidRPr="00CF5EB9" w:rsidRDefault="00A91E35" w:rsidP="00EA4DB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Mirror of </w:t>
            </w:r>
            <w:r w:rsidRPr="00A91E35">
              <w:rPr>
                <w:rFonts w:ascii="Arial" w:hAnsi="Arial"/>
                <w:noProof/>
              </w:rPr>
              <w:t>S5-252690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EA4DBD" w:rsidRPr="00CF5EB9" w14:paraId="635B4DEF" w14:textId="77777777" w:rsidTr="00EA4DBD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C44FF" w14:textId="77777777" w:rsidR="00EA4DBD" w:rsidRPr="00CF5EB9" w:rsidRDefault="00EA4DBD" w:rsidP="00EA4D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3FFB1F7" w14:textId="77777777" w:rsidR="00EA4DBD" w:rsidRPr="00CF5EB9" w:rsidRDefault="00EA4DBD" w:rsidP="00EA4DBD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A4DBD" w:rsidRPr="00CF5EB9" w14:paraId="03410029" w14:textId="77777777" w:rsidTr="00EA4DB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C9B7AB" w14:textId="77777777" w:rsidR="00EA4DBD" w:rsidRPr="00CF5EB9" w:rsidRDefault="00EA4DBD" w:rsidP="00EA4D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F5EB9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7FFE7" w14:textId="77777777" w:rsidR="00EA4DBD" w:rsidRPr="00CF5EB9" w:rsidRDefault="00EA4DBD" w:rsidP="00EA4DB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FAFE40E" w14:textId="77777777" w:rsidR="00CF5EB9" w:rsidRPr="00CF5EB9" w:rsidRDefault="00CF5EB9" w:rsidP="00CF5EB9">
      <w:pPr>
        <w:spacing w:after="0"/>
        <w:rPr>
          <w:rFonts w:ascii="Arial" w:hAnsi="Arial"/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DD59C7" w14:textId="77777777" w:rsidR="00C5733E" w:rsidRDefault="00C5733E" w:rsidP="00C5733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33E" w14:paraId="7C89334E" w14:textId="77777777" w:rsidTr="002B69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C9FA04" w14:textId="77777777" w:rsidR="00C5733E" w:rsidRDefault="00C5733E" w:rsidP="002B69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82F69D3" w14:textId="77777777" w:rsidR="00C5733E" w:rsidRDefault="00C5733E">
      <w:pPr>
        <w:rPr>
          <w:noProof/>
        </w:rPr>
      </w:pPr>
    </w:p>
    <w:p w14:paraId="79B347FA" w14:textId="77777777" w:rsidR="00655779" w:rsidRPr="00655779" w:rsidRDefault="00655779" w:rsidP="0065577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178152160"/>
      <w:r w:rsidRPr="00655779">
        <w:rPr>
          <w:rFonts w:ascii="Arial" w:hAnsi="Arial"/>
          <w:sz w:val="36"/>
        </w:rPr>
        <w:t>A.2</w:t>
      </w:r>
      <w:r w:rsidRPr="00655779">
        <w:rPr>
          <w:rFonts w:ascii="Arial" w:hAnsi="Arial"/>
          <w:sz w:val="36"/>
        </w:rPr>
        <w:tab/>
        <w:t>Mapping</w:t>
      </w:r>
      <w:bookmarkEnd w:id="0"/>
    </w:p>
    <w:p w14:paraId="6DDD3D13" w14:textId="77777777" w:rsidR="00655779" w:rsidRPr="00655779" w:rsidRDefault="00655779" w:rsidP="0065577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78152161"/>
      <w:r w:rsidRPr="00655779">
        <w:rPr>
          <w:rFonts w:ascii="Arial" w:hAnsi="Arial"/>
          <w:sz w:val="32"/>
        </w:rPr>
        <w:t>A.2.1</w:t>
      </w:r>
      <w:r w:rsidRPr="00655779">
        <w:rPr>
          <w:rFonts w:ascii="Arial" w:hAnsi="Arial"/>
          <w:sz w:val="32"/>
        </w:rPr>
        <w:tab/>
        <w:t>General mapping</w:t>
      </w:r>
      <w:bookmarkEnd w:id="1"/>
    </w:p>
    <w:p w14:paraId="5B7CFA76" w14:textId="77777777" w:rsidR="00655779" w:rsidRPr="00655779" w:rsidRDefault="00655779" w:rsidP="00655779">
      <w:r w:rsidRPr="00655779">
        <w:t>See clause A.2.1 of [13].</w:t>
      </w:r>
    </w:p>
    <w:p w14:paraId="64A164BF" w14:textId="77777777" w:rsidR="00655779" w:rsidRPr="00655779" w:rsidRDefault="00655779" w:rsidP="0065577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178152162"/>
      <w:r w:rsidRPr="00655779">
        <w:rPr>
          <w:rFonts w:ascii="Arial" w:hAnsi="Arial"/>
          <w:sz w:val="32"/>
        </w:rPr>
        <w:t>A.2.2</w:t>
      </w:r>
      <w:r w:rsidRPr="00655779">
        <w:rPr>
          <w:rFonts w:ascii="Arial" w:hAnsi="Arial"/>
          <w:sz w:val="32"/>
        </w:rPr>
        <w:tab/>
        <w:t>Information Object Class (IOC) mapping</w:t>
      </w:r>
      <w:bookmarkEnd w:id="2"/>
    </w:p>
    <w:p w14:paraId="1EA2D219" w14:textId="77777777" w:rsidR="00655779" w:rsidRPr="00655779" w:rsidRDefault="00655779" w:rsidP="0065577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178152163"/>
      <w:r w:rsidRPr="00655779">
        <w:rPr>
          <w:rFonts w:ascii="Arial" w:hAnsi="Arial"/>
          <w:sz w:val="28"/>
        </w:rPr>
        <w:t>A.2.2.1</w:t>
      </w:r>
      <w:r w:rsidRPr="00655779">
        <w:rPr>
          <w:rFonts w:ascii="Arial" w:hAnsi="Arial"/>
          <w:sz w:val="28"/>
        </w:rPr>
        <w:tab/>
        <w:t xml:space="preserve">IOC </w:t>
      </w:r>
      <w:proofErr w:type="spellStart"/>
      <w:r w:rsidRPr="00655779">
        <w:rPr>
          <w:rFonts w:ascii="Arial" w:hAnsi="Arial"/>
          <w:sz w:val="28"/>
        </w:rPr>
        <w:t>SectorEquipmentFunction</w:t>
      </w:r>
      <w:bookmarkEnd w:id="3"/>
      <w:proofErr w:type="spellEnd"/>
    </w:p>
    <w:p w14:paraId="6762D355" w14:textId="77777777" w:rsidR="00655779" w:rsidRPr="00655779" w:rsidRDefault="00655779" w:rsidP="00655779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655779">
        <w:rPr>
          <w:rFonts w:ascii="Arial" w:hAnsi="Arial" w:cs="Arial"/>
          <w:b/>
        </w:rPr>
        <w:t xml:space="preserve">Mapping from NRM IOC </w:t>
      </w:r>
      <w:proofErr w:type="spellStart"/>
      <w:r w:rsidRPr="00655779">
        <w:rPr>
          <w:rFonts w:ascii="Arial" w:hAnsi="Arial"/>
          <w:b/>
        </w:rPr>
        <w:t>SectorEquipmentFunction</w:t>
      </w:r>
      <w:proofErr w:type="spellEnd"/>
      <w:r w:rsidRPr="00655779">
        <w:rPr>
          <w:rFonts w:ascii="Arial" w:hAnsi="Arial" w:cs="Arial"/>
          <w:b/>
        </w:rPr>
        <w:t xml:space="preserve"> attributes and associations to SS equivalent MOC </w:t>
      </w:r>
      <w:proofErr w:type="spellStart"/>
      <w:r w:rsidRPr="00655779">
        <w:rPr>
          <w:rFonts w:ascii="Arial" w:hAnsi="Arial"/>
          <w:b/>
        </w:rPr>
        <w:t>SectorEquipmentFunction</w:t>
      </w:r>
      <w:proofErr w:type="spellEnd"/>
      <w:r w:rsidRPr="00655779">
        <w:rPr>
          <w:rFonts w:ascii="Arial" w:hAnsi="Arial" w:cs="Arial"/>
          <w:b/>
        </w:rPr>
        <w:t xml:space="preserve"> attributes</w:t>
      </w:r>
    </w:p>
    <w:p w14:paraId="5552644E" w14:textId="77777777" w:rsidR="00655779" w:rsidRPr="00655779" w:rsidRDefault="00655779" w:rsidP="0065577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00"/>
        <w:gridCol w:w="3301"/>
        <w:gridCol w:w="3028"/>
      </w:tblGrid>
      <w:tr w:rsidR="00655779" w:rsidRPr="00655779" w14:paraId="07DEFCF4" w14:textId="77777777" w:rsidTr="002B6908">
        <w:trPr>
          <w:tblHeader/>
        </w:trPr>
        <w:tc>
          <w:tcPr>
            <w:tcW w:w="1255" w:type="pct"/>
            <w:shd w:val="pct10" w:color="auto" w:fill="FFFFFF"/>
          </w:tcPr>
          <w:p w14:paraId="54DEEAE9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IS Attribute</w:t>
            </w:r>
          </w:p>
        </w:tc>
        <w:tc>
          <w:tcPr>
            <w:tcW w:w="1747" w:type="pct"/>
            <w:shd w:val="pct10" w:color="auto" w:fill="FFFFFF"/>
          </w:tcPr>
          <w:p w14:paraId="06E6E00A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Attribute</w:t>
            </w:r>
          </w:p>
        </w:tc>
        <w:tc>
          <w:tcPr>
            <w:tcW w:w="1997" w:type="pct"/>
            <w:shd w:val="pct10" w:color="auto" w:fill="FFFFFF"/>
          </w:tcPr>
          <w:p w14:paraId="622D889E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Type</w:t>
            </w:r>
          </w:p>
        </w:tc>
      </w:tr>
      <w:tr w:rsidR="00655779" w:rsidRPr="00655779" w14:paraId="3AB11F07" w14:textId="77777777" w:rsidTr="002B6908">
        <w:tc>
          <w:tcPr>
            <w:tcW w:w="1255" w:type="pct"/>
          </w:tcPr>
          <w:p w14:paraId="109AD12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655779">
              <w:rPr>
                <w:rFonts w:ascii="Courier New" w:hAnsi="Courier New" w:cs="Courier New"/>
                <w:sz w:val="18"/>
              </w:rPr>
              <w:t>id</w:t>
            </w:r>
          </w:p>
        </w:tc>
        <w:tc>
          <w:tcPr>
            <w:tcW w:w="1747" w:type="pct"/>
          </w:tcPr>
          <w:p w14:paraId="1E571EC3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655779">
              <w:rPr>
                <w:rFonts w:ascii="Courier New" w:hAnsi="Courier New" w:cs="Courier New"/>
                <w:sz w:val="18"/>
              </w:rPr>
              <w:t>id</w:t>
            </w:r>
          </w:p>
        </w:tc>
        <w:tc>
          <w:tcPr>
            <w:tcW w:w="1997" w:type="pct"/>
          </w:tcPr>
          <w:p w14:paraId="0F43E4E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55779">
              <w:rPr>
                <w:rFonts w:ascii="Arial" w:hAnsi="Arial" w:cs="Arial"/>
                <w:sz w:val="18"/>
              </w:rPr>
              <w:t>string</w:t>
            </w:r>
          </w:p>
        </w:tc>
      </w:tr>
      <w:tr w:rsidR="00655779" w:rsidRPr="00655779" w14:paraId="74B7F6DD" w14:textId="77777777" w:rsidTr="002B6908">
        <w:tc>
          <w:tcPr>
            <w:tcW w:w="1255" w:type="pct"/>
          </w:tcPr>
          <w:p w14:paraId="3800105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fqBand</w:t>
            </w:r>
            <w:proofErr w:type="spellEnd"/>
          </w:p>
        </w:tc>
        <w:tc>
          <w:tcPr>
            <w:tcW w:w="1747" w:type="pct"/>
          </w:tcPr>
          <w:p w14:paraId="7580517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fqBand</w:t>
            </w:r>
            <w:proofErr w:type="spellEnd"/>
          </w:p>
        </w:tc>
        <w:tc>
          <w:tcPr>
            <w:tcW w:w="1997" w:type="pct"/>
          </w:tcPr>
          <w:p w14:paraId="56C23D56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55779">
              <w:rPr>
                <w:rFonts w:ascii="Arial" w:hAnsi="Arial" w:cs="Arial"/>
                <w:sz w:val="18"/>
              </w:rPr>
              <w:t>short</w:t>
            </w:r>
          </w:p>
        </w:tc>
      </w:tr>
      <w:tr w:rsidR="00655779" w:rsidRPr="00655779" w14:paraId="5672DF47" w14:textId="77777777" w:rsidTr="002B6908">
        <w:tc>
          <w:tcPr>
            <w:tcW w:w="1255" w:type="pct"/>
          </w:tcPr>
          <w:p w14:paraId="50866855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eUTRANFqBands</w:t>
            </w:r>
            <w:proofErr w:type="spellEnd"/>
          </w:p>
        </w:tc>
        <w:tc>
          <w:tcPr>
            <w:tcW w:w="1747" w:type="pct"/>
          </w:tcPr>
          <w:p w14:paraId="4F5D5C05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eUTRANFqBands</w:t>
            </w:r>
            <w:proofErr w:type="spellEnd"/>
          </w:p>
        </w:tc>
        <w:tc>
          <w:tcPr>
            <w:tcW w:w="1997" w:type="pct"/>
          </w:tcPr>
          <w:p w14:paraId="4BA00F2C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Arial" w:hAnsi="Arial" w:cs="Arial"/>
                <w:sz w:val="18"/>
              </w:rPr>
              <w:t>GenericRanNRMAttributeTypes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 xml:space="preserve">:: 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eUTRANFqBandsListType</w:t>
            </w:r>
            <w:proofErr w:type="spellEnd"/>
          </w:p>
        </w:tc>
      </w:tr>
      <w:tr w:rsidR="00655779" w:rsidRPr="00655779" w14:paraId="4F93C2A8" w14:textId="77777777" w:rsidTr="002B6908">
        <w:tc>
          <w:tcPr>
            <w:tcW w:w="1255" w:type="pct"/>
          </w:tcPr>
          <w:p w14:paraId="0FEC8DE6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nRFqBands</w:t>
            </w:r>
            <w:proofErr w:type="spellEnd"/>
          </w:p>
        </w:tc>
        <w:tc>
          <w:tcPr>
            <w:tcW w:w="1747" w:type="pct"/>
          </w:tcPr>
          <w:p w14:paraId="010C61A3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nRFqBands</w:t>
            </w:r>
            <w:proofErr w:type="spellEnd"/>
          </w:p>
        </w:tc>
        <w:tc>
          <w:tcPr>
            <w:tcW w:w="1997" w:type="pct"/>
          </w:tcPr>
          <w:p w14:paraId="530A5CB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Arial" w:hAnsi="Arial" w:cs="Arial"/>
                <w:sz w:val="18"/>
              </w:rPr>
              <w:t>GenericRanNRMAttributeTypes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 xml:space="preserve">:: 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nRFqBandsListType</w:t>
            </w:r>
            <w:proofErr w:type="spellEnd"/>
          </w:p>
        </w:tc>
      </w:tr>
      <w:tr w:rsidR="00655779" w:rsidRPr="00655779" w14:paraId="457B371C" w14:textId="77777777" w:rsidTr="002B6908">
        <w:tc>
          <w:tcPr>
            <w:tcW w:w="1255" w:type="pct"/>
          </w:tcPr>
          <w:p w14:paraId="729F74B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uTRANFDDFqBands</w:t>
            </w:r>
            <w:proofErr w:type="spellEnd"/>
          </w:p>
        </w:tc>
        <w:tc>
          <w:tcPr>
            <w:tcW w:w="1747" w:type="pct"/>
          </w:tcPr>
          <w:p w14:paraId="6A4E11A2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uTRANFDDFqBands</w:t>
            </w:r>
            <w:proofErr w:type="spellEnd"/>
          </w:p>
        </w:tc>
        <w:tc>
          <w:tcPr>
            <w:tcW w:w="1997" w:type="pct"/>
          </w:tcPr>
          <w:p w14:paraId="50075CAD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Arial" w:hAnsi="Arial" w:cs="Arial"/>
                <w:sz w:val="18"/>
              </w:rPr>
              <w:t>GenericRanNRMAttributeTypes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 xml:space="preserve">:: 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uTRANFDDFqBandsListType</w:t>
            </w:r>
            <w:proofErr w:type="spellEnd"/>
          </w:p>
        </w:tc>
      </w:tr>
      <w:tr w:rsidR="00655779" w:rsidRPr="00655779" w14:paraId="205F2329" w14:textId="77777777" w:rsidTr="002B6908">
        <w:tc>
          <w:tcPr>
            <w:tcW w:w="1255" w:type="pct"/>
          </w:tcPr>
          <w:p w14:paraId="22FDF3F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uTRANTDDFqBands</w:t>
            </w:r>
            <w:proofErr w:type="spellEnd"/>
          </w:p>
        </w:tc>
        <w:tc>
          <w:tcPr>
            <w:tcW w:w="1747" w:type="pct"/>
          </w:tcPr>
          <w:p w14:paraId="0385B09D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uTRANTDDFqBands</w:t>
            </w:r>
            <w:proofErr w:type="spellEnd"/>
          </w:p>
        </w:tc>
        <w:tc>
          <w:tcPr>
            <w:tcW w:w="1997" w:type="pct"/>
          </w:tcPr>
          <w:p w14:paraId="3AD53500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Arial" w:hAnsi="Arial" w:cs="Arial"/>
                <w:sz w:val="18"/>
              </w:rPr>
              <w:t>GenericRanNRMAttributeTypes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 xml:space="preserve">:: 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uTRANTDDFqBandsListType</w:t>
            </w:r>
            <w:proofErr w:type="spellEnd"/>
          </w:p>
        </w:tc>
      </w:tr>
      <w:tr w:rsidR="00655779" w:rsidRPr="00655779" w14:paraId="1FE31B30" w14:textId="77777777" w:rsidTr="002B6908">
        <w:tc>
          <w:tcPr>
            <w:tcW w:w="1255" w:type="pct"/>
          </w:tcPr>
          <w:p w14:paraId="7CD48D6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confOutputPower</w:t>
            </w:r>
            <w:proofErr w:type="spellEnd"/>
          </w:p>
        </w:tc>
        <w:tc>
          <w:tcPr>
            <w:tcW w:w="1747" w:type="pct"/>
          </w:tcPr>
          <w:p w14:paraId="0142448D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confOutputPower</w:t>
            </w:r>
            <w:proofErr w:type="spellEnd"/>
          </w:p>
        </w:tc>
        <w:tc>
          <w:tcPr>
            <w:tcW w:w="1997" w:type="pct"/>
          </w:tcPr>
          <w:p w14:paraId="664C804E" w14:textId="39AFB481" w:rsidR="00655779" w:rsidRPr="00655779" w:rsidRDefault="00957FB0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55779">
              <w:rPr>
                <w:rFonts w:ascii="Arial" w:hAnsi="Arial" w:cs="Arial"/>
                <w:sz w:val="18"/>
              </w:rPr>
              <w:t>S</w:t>
            </w:r>
            <w:r w:rsidR="00655779" w:rsidRPr="00655779">
              <w:rPr>
                <w:rFonts w:ascii="Arial" w:hAnsi="Arial" w:cs="Arial"/>
                <w:sz w:val="18"/>
              </w:rPr>
              <w:t>hort</w:t>
            </w:r>
          </w:p>
        </w:tc>
      </w:tr>
      <w:tr w:rsidR="00655779" w:rsidRPr="00655779" w14:paraId="1E6977E3" w14:textId="77777777" w:rsidTr="002B6908"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C020" w14:textId="546A6295" w:rsidR="00655779" w:rsidRPr="00655779" w:rsidRDefault="00957FB0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ins w:id="4" w:author="Mark Scott" w:date="2025-03-28T13:10:00Z">
              <w:r>
                <w:rPr>
                  <w:rFonts w:ascii="Courier New" w:hAnsi="Courier New" w:cs="Courier New"/>
                  <w:sz w:val="18"/>
                </w:rPr>
                <w:t>the</w:t>
              </w:r>
            </w:ins>
            <w:del w:id="5" w:author="Mark Scott" w:date="2025-03-28T13:10:00Z">
              <w:r w:rsidR="00655779" w:rsidRPr="00655779" w:rsidDel="00957FB0">
                <w:rPr>
                  <w:rFonts w:ascii="Courier New" w:hAnsi="Courier New" w:cs="Courier New"/>
                  <w:sz w:val="18"/>
                </w:rPr>
                <w:delText>related</w:delText>
              </w:r>
            </w:del>
            <w:r w:rsidR="00655779" w:rsidRPr="00655779">
              <w:rPr>
                <w:rFonts w:ascii="Courier New" w:hAnsi="Courier New" w:cs="Courier New"/>
                <w:sz w:val="18"/>
              </w:rPr>
              <w:t>TmaList</w:t>
            </w:r>
            <w:proofErr w:type="spellEnd"/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749A" w14:textId="3C612E02" w:rsidR="00655779" w:rsidRPr="00655779" w:rsidRDefault="00957FB0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ins w:id="6" w:author="Mark Scott" w:date="2025-03-28T13:11:00Z">
              <w:r>
                <w:rPr>
                  <w:rFonts w:ascii="Courier New" w:hAnsi="Courier New" w:cs="Courier New"/>
                  <w:sz w:val="18"/>
                </w:rPr>
                <w:t>the</w:t>
              </w:r>
            </w:ins>
            <w:del w:id="7" w:author="Mark Scott" w:date="2025-03-28T13:11:00Z">
              <w:r w:rsidR="00655779" w:rsidRPr="00655779" w:rsidDel="00957FB0">
                <w:rPr>
                  <w:rFonts w:ascii="Courier New" w:hAnsi="Courier New" w:cs="Courier New"/>
                  <w:sz w:val="18"/>
                </w:rPr>
                <w:delText>related</w:delText>
              </w:r>
            </w:del>
            <w:r w:rsidR="00655779" w:rsidRPr="00655779">
              <w:rPr>
                <w:rFonts w:ascii="Courier New" w:hAnsi="Courier New" w:cs="Courier New"/>
                <w:sz w:val="18"/>
              </w:rPr>
              <w:t>TmaList</w:t>
            </w:r>
            <w:proofErr w:type="spellEnd"/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FDC8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Arial" w:hAnsi="Arial" w:cs="Arial"/>
                <w:sz w:val="18"/>
              </w:rPr>
              <w:t>GenericNetworkResourcesIRPSystem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</w:p>
          <w:p w14:paraId="6F22A038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Arial" w:hAnsi="Arial" w:cs="Arial"/>
                <w:sz w:val="18"/>
              </w:rPr>
              <w:t>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MOReference</w:t>
            </w:r>
            <w:r w:rsidRPr="00655779">
              <w:rPr>
                <w:rFonts w:ascii="Arial" w:hAnsi="Arial" w:cs="Arial" w:hint="eastAsia"/>
                <w:sz w:val="18"/>
              </w:rPr>
              <w:t>Set</w:t>
            </w:r>
            <w:proofErr w:type="spellEnd"/>
          </w:p>
        </w:tc>
      </w:tr>
      <w:tr w:rsidR="00655779" w:rsidRPr="00655779" w14:paraId="674CDE08" w14:textId="77777777" w:rsidTr="002B6908"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F689" w14:textId="35EA50B8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del w:id="8" w:author="Mark Scott" w:date="2025-03-28T13:11:00Z">
              <w:r w:rsidRPr="00655779" w:rsidDel="00957FB0">
                <w:rPr>
                  <w:rFonts w:ascii="Courier New" w:hAnsi="Courier New" w:cs="Courier New"/>
                  <w:sz w:val="18"/>
                </w:rPr>
                <w:delText>relatedAntennaList</w:delText>
              </w:r>
            </w:del>
            <w:proofErr w:type="spellStart"/>
            <w:ins w:id="9" w:author="Mark Scott" w:date="2025-03-28T13:11:00Z">
              <w:r w:rsidR="00957FB0">
                <w:rPr>
                  <w:rFonts w:ascii="Courier New" w:hAnsi="Courier New" w:cs="Courier New"/>
                  <w:sz w:val="18"/>
                </w:rPr>
                <w:t>the</w:t>
              </w:r>
              <w:r w:rsidR="00957FB0" w:rsidRPr="00655779">
                <w:rPr>
                  <w:rFonts w:ascii="Courier New" w:hAnsi="Courier New" w:cs="Courier New"/>
                  <w:sz w:val="18"/>
                </w:rPr>
                <w:t>AntennaList</w:t>
              </w:r>
            </w:ins>
            <w:proofErr w:type="spellEnd"/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D303" w14:textId="7D62FF02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del w:id="10" w:author="Mark Scott" w:date="2025-03-28T13:11:00Z">
              <w:r w:rsidRPr="00655779" w:rsidDel="00957FB0">
                <w:rPr>
                  <w:rFonts w:ascii="Courier New" w:hAnsi="Courier New" w:cs="Courier New"/>
                  <w:sz w:val="18"/>
                </w:rPr>
                <w:delText>relatedAntennaList</w:delText>
              </w:r>
            </w:del>
            <w:proofErr w:type="spellStart"/>
            <w:ins w:id="11" w:author="Mark Scott" w:date="2025-03-28T13:11:00Z">
              <w:r w:rsidR="00957FB0">
                <w:rPr>
                  <w:rFonts w:ascii="Courier New" w:hAnsi="Courier New" w:cs="Courier New"/>
                  <w:sz w:val="18"/>
                </w:rPr>
                <w:t>the</w:t>
              </w:r>
              <w:r w:rsidR="00957FB0" w:rsidRPr="00655779">
                <w:rPr>
                  <w:rFonts w:ascii="Courier New" w:hAnsi="Courier New" w:cs="Courier New"/>
                  <w:sz w:val="18"/>
                </w:rPr>
                <w:t>AntennaList</w:t>
              </w:r>
            </w:ins>
            <w:proofErr w:type="spellEnd"/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13D9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Arial" w:hAnsi="Arial" w:cs="Arial"/>
                <w:sz w:val="18"/>
              </w:rPr>
              <w:t>GenericNetworkResourcesIRPSystem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</w:p>
          <w:p w14:paraId="06B84C1E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Arial" w:hAnsi="Arial" w:cs="Arial"/>
                <w:sz w:val="18"/>
              </w:rPr>
              <w:t>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MOReference</w:t>
            </w:r>
            <w:r w:rsidRPr="00655779">
              <w:rPr>
                <w:rFonts w:ascii="Arial" w:hAnsi="Arial" w:cs="Arial" w:hint="eastAsia"/>
                <w:sz w:val="18"/>
              </w:rPr>
              <w:t>Set</w:t>
            </w:r>
            <w:proofErr w:type="spellEnd"/>
          </w:p>
        </w:tc>
      </w:tr>
      <w:tr w:rsidR="00655779" w:rsidRPr="00655779" w14:paraId="27C22354" w14:textId="77777777" w:rsidTr="002B6908"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CF85" w14:textId="6779D36E" w:rsidR="00655779" w:rsidRPr="00655779" w:rsidRDefault="007803EE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ins w:id="12" w:author="Mark Scott" w:date="2025-03-28T13:11:00Z">
              <w:r>
                <w:rPr>
                  <w:rFonts w:ascii="Courier New" w:hAnsi="Courier New" w:cs="Courier New"/>
                  <w:sz w:val="18"/>
                  <w:lang w:eastAsia="zh-CN"/>
                </w:rPr>
                <w:t>the</w:t>
              </w:r>
            </w:ins>
            <w:del w:id="13" w:author="Mark Scott" w:date="2025-03-28T13:11:00Z">
              <w:r w:rsidR="00655779" w:rsidRPr="00655779" w:rsidDel="007803EE">
                <w:rPr>
                  <w:rFonts w:ascii="Courier New" w:hAnsi="Courier New" w:cs="Courier New" w:hint="eastAsia"/>
                  <w:sz w:val="18"/>
                  <w:lang w:eastAsia="zh-CN"/>
                </w:rPr>
                <w:delText>related</w:delText>
              </w:r>
            </w:del>
            <w:r w:rsidR="00655779" w:rsidRPr="00655779">
              <w:rPr>
                <w:rFonts w:ascii="Courier New" w:hAnsi="Courier New" w:cs="Courier New" w:hint="eastAsia"/>
                <w:sz w:val="18"/>
                <w:lang w:eastAsia="zh-CN"/>
              </w:rPr>
              <w:t>CellList</w:t>
            </w:r>
            <w:proofErr w:type="spellEnd"/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E96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 w:hint="eastAsia"/>
                <w:sz w:val="18"/>
                <w:lang w:eastAsia="zh-CN"/>
              </w:rPr>
              <w:t>relatedCellList</w:t>
            </w:r>
            <w:proofErr w:type="spellEnd"/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DD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Arial" w:hAnsi="Arial" w:cs="Arial"/>
                <w:sz w:val="18"/>
              </w:rPr>
              <w:t>GenericNetworkResourcesIRPSystem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</w:p>
          <w:p w14:paraId="42613F31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Arial" w:hAnsi="Arial" w:cs="Arial"/>
                <w:sz w:val="18"/>
              </w:rPr>
              <w:t>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MOReference</w:t>
            </w:r>
            <w:r w:rsidRPr="00655779">
              <w:rPr>
                <w:rFonts w:ascii="Arial" w:hAnsi="Arial" w:cs="Arial" w:hint="eastAsia"/>
                <w:sz w:val="18"/>
              </w:rPr>
              <w:t>Set</w:t>
            </w:r>
            <w:proofErr w:type="spellEnd"/>
          </w:p>
        </w:tc>
      </w:tr>
      <w:tr w:rsidR="007803EE" w:rsidRPr="00655779" w14:paraId="6FE5ED09" w14:textId="77777777" w:rsidTr="002B6908">
        <w:trPr>
          <w:ins w:id="14" w:author="Mark Scott" w:date="2025-03-28T13:11:00Z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4B48" w14:textId="618E7C62" w:rsidR="007803EE" w:rsidRDefault="007803EE" w:rsidP="00655779">
            <w:pPr>
              <w:keepNext/>
              <w:keepLines/>
              <w:spacing w:after="0"/>
              <w:rPr>
                <w:ins w:id="15" w:author="Mark Scott" w:date="2025-03-28T13:1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16" w:author="Mark Scott" w:date="2025-03-28T13:11:00Z">
              <w:r>
                <w:rPr>
                  <w:rFonts w:ascii="Courier New" w:hAnsi="Courier New" w:cs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D762" w14:textId="18210442" w:rsidR="007803EE" w:rsidRPr="00655779" w:rsidRDefault="007803EE" w:rsidP="00655779">
            <w:pPr>
              <w:keepNext/>
              <w:keepLines/>
              <w:spacing w:after="0"/>
              <w:rPr>
                <w:ins w:id="17" w:author="Mark Scott" w:date="2025-03-28T13:1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18" w:author="Mark Scott" w:date="2025-03-28T13:11:00Z">
              <w:r>
                <w:rPr>
                  <w:rFonts w:ascii="Courier New" w:hAnsi="Courier New" w:cs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7641" w14:textId="77777777" w:rsidR="007803EE" w:rsidRPr="00655779" w:rsidRDefault="007803EE" w:rsidP="007803EE">
            <w:pPr>
              <w:keepNext/>
              <w:keepLines/>
              <w:spacing w:after="0"/>
              <w:rPr>
                <w:ins w:id="19" w:author="Mark Scott" w:date="2025-03-28T13:11:00Z"/>
                <w:rFonts w:ascii="Arial" w:hAnsi="Arial" w:cs="Arial"/>
                <w:sz w:val="18"/>
              </w:rPr>
            </w:pPr>
            <w:proofErr w:type="spellStart"/>
            <w:ins w:id="20" w:author="Mark Scott" w:date="2025-03-28T13:11:00Z">
              <w:r w:rsidRPr="00655779">
                <w:rPr>
                  <w:rFonts w:ascii="Arial" w:hAnsi="Arial" w:cs="Arial"/>
                  <w:sz w:val="18"/>
                </w:rPr>
                <w:t>GenericNetworkResourcesIRPSystem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</w:ins>
          </w:p>
          <w:p w14:paraId="1085965B" w14:textId="26383B4F" w:rsidR="007803EE" w:rsidRPr="00655779" w:rsidRDefault="007803EE" w:rsidP="007803EE">
            <w:pPr>
              <w:keepNext/>
              <w:keepLines/>
              <w:spacing w:after="0"/>
              <w:rPr>
                <w:ins w:id="21" w:author="Mark Scott" w:date="2025-03-28T13:11:00Z"/>
                <w:rFonts w:ascii="Arial" w:hAnsi="Arial" w:cs="Arial"/>
                <w:sz w:val="18"/>
              </w:rPr>
            </w:pPr>
            <w:proofErr w:type="spellStart"/>
            <w:ins w:id="22" w:author="Mark Scott" w:date="2025-03-28T13:11:00Z">
              <w:r w:rsidRPr="00655779">
                <w:rPr>
                  <w:rFonts w:ascii="Arial" w:hAnsi="Arial" w:cs="Arial"/>
                  <w:sz w:val="18"/>
                </w:rPr>
                <w:t>AttributeTypes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  <w:proofErr w:type="spellStart"/>
              <w:r w:rsidRPr="00655779">
                <w:rPr>
                  <w:rFonts w:ascii="Arial" w:hAnsi="Arial" w:cs="Arial"/>
                  <w:sz w:val="18"/>
                </w:rPr>
                <w:t>MOReference</w:t>
              </w:r>
              <w:r w:rsidRPr="00655779">
                <w:rPr>
                  <w:rFonts w:ascii="Arial" w:hAnsi="Arial" w:cs="Arial" w:hint="eastAsia"/>
                  <w:sz w:val="18"/>
                </w:rPr>
                <w:t>Set</w:t>
              </w:r>
              <w:proofErr w:type="spellEnd"/>
            </w:ins>
          </w:p>
        </w:tc>
      </w:tr>
    </w:tbl>
    <w:p w14:paraId="5DD20FE7" w14:textId="77777777" w:rsidR="00655779" w:rsidRPr="00655779" w:rsidRDefault="00655779" w:rsidP="00655779"/>
    <w:p w14:paraId="5EB8E835" w14:textId="77777777" w:rsidR="00655779" w:rsidRPr="00655779" w:rsidRDefault="00655779" w:rsidP="0065577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3" w:name="_Toc178152164"/>
      <w:r w:rsidRPr="00655779">
        <w:rPr>
          <w:rFonts w:ascii="Arial" w:hAnsi="Arial"/>
          <w:sz w:val="28"/>
        </w:rPr>
        <w:t>A.2.2.2</w:t>
      </w:r>
      <w:r w:rsidRPr="00655779">
        <w:rPr>
          <w:rFonts w:ascii="Arial" w:hAnsi="Arial"/>
          <w:sz w:val="28"/>
        </w:rPr>
        <w:tab/>
        <w:t xml:space="preserve">IOC </w:t>
      </w:r>
      <w:proofErr w:type="spellStart"/>
      <w:r w:rsidRPr="00655779">
        <w:rPr>
          <w:rFonts w:ascii="Arial" w:hAnsi="Arial"/>
          <w:sz w:val="28"/>
        </w:rPr>
        <w:t>AntennaFunction</w:t>
      </w:r>
      <w:bookmarkEnd w:id="23"/>
      <w:proofErr w:type="spellEnd"/>
    </w:p>
    <w:p w14:paraId="76B12A8B" w14:textId="77777777" w:rsidR="00655779" w:rsidRPr="00655779" w:rsidRDefault="00655779" w:rsidP="00655779">
      <w:pPr>
        <w:keepNext/>
        <w:keepLines/>
        <w:spacing w:before="60"/>
        <w:jc w:val="center"/>
        <w:rPr>
          <w:rFonts w:ascii="Arial" w:hAnsi="Arial"/>
          <w:b/>
        </w:rPr>
      </w:pPr>
      <w:r w:rsidRPr="00655779">
        <w:rPr>
          <w:rFonts w:ascii="Arial" w:hAnsi="Arial"/>
          <w:b/>
        </w:rPr>
        <w:t xml:space="preserve">Mapping from NRM IOC </w:t>
      </w:r>
      <w:proofErr w:type="spellStart"/>
      <w:r w:rsidRPr="00655779">
        <w:rPr>
          <w:rFonts w:ascii="Arial" w:hAnsi="Arial"/>
          <w:b/>
        </w:rPr>
        <w:t>AntennaFunction</w:t>
      </w:r>
      <w:proofErr w:type="spellEnd"/>
      <w:r w:rsidRPr="00655779">
        <w:rPr>
          <w:rFonts w:ascii="Arial" w:hAnsi="Arial"/>
          <w:b/>
        </w:rPr>
        <w:t xml:space="preserve"> attributes and associations to SS equivalent MOC </w:t>
      </w:r>
      <w:proofErr w:type="spellStart"/>
      <w:r w:rsidRPr="00655779">
        <w:rPr>
          <w:rFonts w:ascii="Arial" w:hAnsi="Arial"/>
          <w:b/>
        </w:rPr>
        <w:t>AntennaFunction</w:t>
      </w:r>
      <w:proofErr w:type="spellEnd"/>
      <w:r w:rsidRPr="00655779">
        <w:rPr>
          <w:rFonts w:ascii="Arial" w:hAnsi="Arial"/>
          <w:b/>
        </w:rPr>
        <w:t xml:space="preserve"> attributes</w:t>
      </w:r>
    </w:p>
    <w:p w14:paraId="05BA08EA" w14:textId="77777777" w:rsidR="00655779" w:rsidRPr="00655779" w:rsidRDefault="00655779" w:rsidP="00655779"/>
    <w:tbl>
      <w:tblPr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2551"/>
        <w:gridCol w:w="4637"/>
      </w:tblGrid>
      <w:tr w:rsidR="00655779" w:rsidRPr="00655779" w14:paraId="63F46024" w14:textId="77777777" w:rsidTr="002B6908">
        <w:trPr>
          <w:tblHeader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CF4BA92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lastRenderedPageBreak/>
              <w:t>IS Attribute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63A64A67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Attribute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D8149AD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Type</w:t>
            </w:r>
          </w:p>
        </w:tc>
      </w:tr>
      <w:tr w:rsidR="00655779" w:rsidRPr="00655779" w14:paraId="64BF951F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2D4E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  <w:lang w:eastAsia="zh-CN"/>
              </w:rPr>
              <w:t>i</w:t>
            </w:r>
            <w:r w:rsidRPr="00655779">
              <w:rPr>
                <w:rFonts w:ascii="Courier" w:hAnsi="Courier" w:hint="eastAsia"/>
                <w:snapToGrid w:val="0"/>
                <w:sz w:val="18"/>
                <w:lang w:eastAsia="zh-CN"/>
              </w:rPr>
              <w:t>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D63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id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BD64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string</w:t>
            </w:r>
          </w:p>
        </w:tc>
      </w:tr>
      <w:tr w:rsidR="002977C5" w:rsidRPr="00655779" w14:paraId="32F57FDD" w14:textId="77777777" w:rsidTr="002B6908">
        <w:trPr>
          <w:ins w:id="24" w:author="Mark Scott" w:date="2025-03-28T13:15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12E5" w14:textId="70179ADE" w:rsidR="002977C5" w:rsidRPr="00655779" w:rsidRDefault="002977C5" w:rsidP="00655779">
            <w:pPr>
              <w:keepNext/>
              <w:keepLines/>
              <w:spacing w:after="0"/>
              <w:rPr>
                <w:ins w:id="25" w:author="Mark Scott" w:date="2025-03-28T13:15:00Z"/>
                <w:rFonts w:ascii="Courier" w:hAnsi="Courier"/>
                <w:snapToGrid w:val="0"/>
                <w:sz w:val="18"/>
                <w:lang w:eastAsia="zh-CN"/>
              </w:rPr>
            </w:pPr>
            <w:proofErr w:type="spellStart"/>
            <w:ins w:id="26" w:author="Mark Scott" w:date="2025-03-28T13:16:00Z">
              <w:r>
                <w:rPr>
                  <w:rFonts w:ascii="Courier" w:hAnsi="Courier"/>
                  <w:snapToGrid w:val="0"/>
                  <w:sz w:val="18"/>
                  <w:lang w:eastAsia="zh-CN"/>
                </w:rPr>
                <w:t>beamTilt</w:t>
              </w:r>
            </w:ins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A0B9" w14:textId="276E85DA" w:rsidR="002977C5" w:rsidRPr="00655779" w:rsidRDefault="002977C5" w:rsidP="00655779">
            <w:pPr>
              <w:keepNext/>
              <w:keepLines/>
              <w:spacing w:after="0"/>
              <w:rPr>
                <w:ins w:id="27" w:author="Mark Scott" w:date="2025-03-28T13:15:00Z"/>
                <w:rFonts w:ascii="Courier" w:hAnsi="Courier"/>
                <w:snapToGrid w:val="0"/>
                <w:sz w:val="18"/>
              </w:rPr>
            </w:pPr>
            <w:proofErr w:type="spellStart"/>
            <w:ins w:id="28" w:author="Mark Scott" w:date="2025-03-28T13:16:00Z">
              <w:r>
                <w:rPr>
                  <w:rFonts w:ascii="Courier" w:hAnsi="Courier"/>
                  <w:snapToGrid w:val="0"/>
                  <w:sz w:val="18"/>
                </w:rPr>
                <w:t>beamTilt</w:t>
              </w:r>
            </w:ins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C8A1" w14:textId="7C8F4808" w:rsidR="002977C5" w:rsidRPr="00655779" w:rsidRDefault="002977C5" w:rsidP="00655779">
            <w:pPr>
              <w:keepNext/>
              <w:keepLines/>
              <w:spacing w:after="0"/>
              <w:rPr>
                <w:ins w:id="29" w:author="Mark Scott" w:date="2025-03-28T13:15:00Z"/>
                <w:rFonts w:ascii="Arial" w:eastAsia="Arial Unicode MS" w:hAnsi="Arial" w:cs="Arial"/>
                <w:sz w:val="18"/>
              </w:rPr>
            </w:pPr>
            <w:ins w:id="30" w:author="Mark Scott" w:date="2025-03-28T13:16:00Z">
              <w:r>
                <w:rPr>
                  <w:rFonts w:ascii="Arial" w:eastAsia="Arial Unicode MS" w:hAnsi="Arial" w:cs="Arial"/>
                  <w:sz w:val="18"/>
                </w:rPr>
                <w:t>short</w:t>
              </w:r>
            </w:ins>
          </w:p>
        </w:tc>
      </w:tr>
      <w:tr w:rsidR="00655779" w:rsidRPr="00655779" w14:paraId="05CBECEC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A067" w14:textId="7A1FD0EE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retTiltValue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569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retTiltValue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1AD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2B11C8F9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D766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bearing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50B3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bearing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CB8E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5CB11030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CFBF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retGroupName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C3AE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retGroupName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B644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string</w:t>
            </w:r>
          </w:p>
        </w:tc>
      </w:tr>
      <w:tr w:rsidR="00A7607D" w:rsidRPr="00655779" w14:paraId="3ECE42F7" w14:textId="77777777" w:rsidTr="002B6908">
        <w:trPr>
          <w:ins w:id="31" w:author="Mark Scott" w:date="2025-03-28T13:15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8777" w14:textId="0505AA3D" w:rsidR="00A7607D" w:rsidRPr="00655779" w:rsidRDefault="00A7607D" w:rsidP="00655779">
            <w:pPr>
              <w:keepNext/>
              <w:keepLines/>
              <w:spacing w:after="0"/>
              <w:rPr>
                <w:ins w:id="32" w:author="Mark Scott" w:date="2025-03-28T13:15:00Z"/>
                <w:rFonts w:ascii="Courier" w:hAnsi="Courier"/>
                <w:snapToGrid w:val="0"/>
                <w:sz w:val="18"/>
              </w:rPr>
            </w:pPr>
            <w:ins w:id="33" w:author="Mark Scott" w:date="2025-03-28T13:15:00Z">
              <w:r>
                <w:rPr>
                  <w:rFonts w:ascii="Courier" w:hAnsi="Courier"/>
                  <w:snapToGrid w:val="0"/>
                  <w:sz w:val="18"/>
                </w:rPr>
                <w:t>elevation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B1F9" w14:textId="6542A577" w:rsidR="00A7607D" w:rsidRPr="00655779" w:rsidRDefault="002977C5" w:rsidP="00655779">
            <w:pPr>
              <w:keepNext/>
              <w:keepLines/>
              <w:spacing w:after="0"/>
              <w:rPr>
                <w:ins w:id="34" w:author="Mark Scott" w:date="2025-03-28T13:15:00Z"/>
                <w:rFonts w:ascii="Courier" w:hAnsi="Courier"/>
                <w:snapToGrid w:val="0"/>
                <w:sz w:val="18"/>
              </w:rPr>
            </w:pPr>
            <w:ins w:id="35" w:author="Mark Scott" w:date="2025-03-28T13:16:00Z">
              <w:r>
                <w:rPr>
                  <w:rFonts w:ascii="Courier" w:hAnsi="Courier"/>
                  <w:snapToGrid w:val="0"/>
                  <w:sz w:val="18"/>
                </w:rPr>
                <w:t>e</w:t>
              </w:r>
            </w:ins>
            <w:ins w:id="36" w:author="Mark Scott" w:date="2025-03-28T13:15:00Z">
              <w:r w:rsidR="00A7607D">
                <w:rPr>
                  <w:rFonts w:ascii="Courier" w:hAnsi="Courier"/>
                  <w:snapToGrid w:val="0"/>
                  <w:sz w:val="18"/>
                </w:rPr>
                <w:t>levation</w:t>
              </w:r>
            </w:ins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A42D" w14:textId="4A59D5D2" w:rsidR="00A7607D" w:rsidRPr="00655779" w:rsidRDefault="00A7607D" w:rsidP="00655779">
            <w:pPr>
              <w:keepNext/>
              <w:keepLines/>
              <w:spacing w:after="0"/>
              <w:rPr>
                <w:ins w:id="37" w:author="Mark Scott" w:date="2025-03-28T13:15:00Z"/>
                <w:rFonts w:ascii="Arial" w:eastAsia="Arial Unicode MS" w:hAnsi="Arial" w:cs="Arial"/>
                <w:sz w:val="18"/>
              </w:rPr>
            </w:pPr>
            <w:ins w:id="38" w:author="Mark Scott" w:date="2025-03-28T13:15:00Z">
              <w:r>
                <w:rPr>
                  <w:rFonts w:ascii="Arial" w:eastAsia="Arial Unicode MS" w:hAnsi="Arial" w:cs="Arial"/>
                  <w:sz w:val="18"/>
                </w:rPr>
                <w:t>short</w:t>
              </w:r>
            </w:ins>
          </w:p>
        </w:tc>
      </w:tr>
      <w:tr w:rsidR="00655779" w:rsidRPr="00655779" w14:paraId="08F4EA42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F834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height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928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height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CC6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330DCF8D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A119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maxAzimuthValue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FB9F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maxAzimuthValue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DDCC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633D7614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120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minAzimuthValue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DDD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minAzimuthValue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D455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38A4437A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B5C1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horizBeamwidth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AD0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horizBeamwidth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CE0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5AD95F01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841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vertBeamwidth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98AF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vertBeamwidth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5719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265BCC" w:rsidRPr="00655779" w14:paraId="06E8755A" w14:textId="77777777" w:rsidTr="002B6908">
        <w:trPr>
          <w:ins w:id="39" w:author="Mark Scott" w:date="2025-03-28T13:18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DB4D" w14:textId="67CFD4F5" w:rsidR="00265BCC" w:rsidRPr="00655779" w:rsidRDefault="00265BCC" w:rsidP="00655779">
            <w:pPr>
              <w:keepNext/>
              <w:keepLines/>
              <w:spacing w:after="0"/>
              <w:rPr>
                <w:ins w:id="40" w:author="Mark Scott" w:date="2025-03-28T13:18:00Z"/>
                <w:rFonts w:ascii="Courier" w:hAnsi="Courier"/>
                <w:snapToGrid w:val="0"/>
                <w:sz w:val="18"/>
              </w:rPr>
            </w:pPr>
            <w:ins w:id="41" w:author="Mark Scott" w:date="2025-03-28T13:18:00Z">
              <w:r>
                <w:rPr>
                  <w:rFonts w:ascii="Courier" w:hAnsi="Courier"/>
                  <w:snapToGrid w:val="0"/>
                  <w:sz w:val="18"/>
                </w:rPr>
                <w:t>latitude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FE5A" w14:textId="16D27833" w:rsidR="00265BCC" w:rsidRPr="00655779" w:rsidRDefault="00265BCC" w:rsidP="00655779">
            <w:pPr>
              <w:keepNext/>
              <w:keepLines/>
              <w:spacing w:after="0"/>
              <w:rPr>
                <w:ins w:id="42" w:author="Mark Scott" w:date="2025-03-28T13:18:00Z"/>
                <w:rFonts w:ascii="Courier" w:hAnsi="Courier"/>
                <w:snapToGrid w:val="0"/>
                <w:sz w:val="18"/>
              </w:rPr>
            </w:pPr>
            <w:ins w:id="43" w:author="Mark Scott" w:date="2025-03-28T13:18:00Z">
              <w:r>
                <w:rPr>
                  <w:rFonts w:ascii="Courier" w:hAnsi="Courier"/>
                  <w:snapToGrid w:val="0"/>
                  <w:sz w:val="18"/>
                </w:rPr>
                <w:t>latitude</w:t>
              </w:r>
            </w:ins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9352" w14:textId="6D7B5928" w:rsidR="00265BCC" w:rsidRPr="00655779" w:rsidRDefault="00A832A5" w:rsidP="00655779">
            <w:pPr>
              <w:keepNext/>
              <w:keepLines/>
              <w:spacing w:after="0"/>
              <w:rPr>
                <w:ins w:id="44" w:author="Mark Scott" w:date="2025-03-28T13:18:00Z"/>
                <w:rFonts w:ascii="Arial" w:eastAsia="Arial Unicode MS" w:hAnsi="Arial" w:cs="Arial"/>
                <w:sz w:val="18"/>
              </w:rPr>
            </w:pPr>
            <w:ins w:id="45" w:author="Mark Scott" w:date="2025-03-28T13:19:00Z">
              <w:r>
                <w:rPr>
                  <w:rFonts w:ascii="Arial" w:eastAsia="Arial Unicode MS" w:hAnsi="Arial" w:cs="Arial"/>
                  <w:sz w:val="18"/>
                </w:rPr>
                <w:t>s</w:t>
              </w:r>
            </w:ins>
            <w:ins w:id="46" w:author="Mark Scott" w:date="2025-03-28T13:18:00Z">
              <w:r>
                <w:rPr>
                  <w:rFonts w:ascii="Arial" w:eastAsia="Arial Unicode MS" w:hAnsi="Arial" w:cs="Arial"/>
                  <w:sz w:val="18"/>
                </w:rPr>
                <w:t>h</w:t>
              </w:r>
            </w:ins>
            <w:ins w:id="47" w:author="Mark Scott" w:date="2025-03-28T13:19:00Z">
              <w:r>
                <w:rPr>
                  <w:rFonts w:ascii="Arial" w:eastAsia="Arial Unicode MS" w:hAnsi="Arial" w:cs="Arial"/>
                  <w:sz w:val="18"/>
                </w:rPr>
                <w:t>ort</w:t>
              </w:r>
            </w:ins>
          </w:p>
        </w:tc>
      </w:tr>
      <w:tr w:rsidR="00265BCC" w:rsidRPr="00655779" w14:paraId="5E24369A" w14:textId="77777777" w:rsidTr="002B6908">
        <w:trPr>
          <w:ins w:id="48" w:author="Mark Scott" w:date="2025-03-28T13:17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737D" w14:textId="06519971" w:rsidR="00265BCC" w:rsidRPr="00655779" w:rsidRDefault="00265BCC" w:rsidP="00655779">
            <w:pPr>
              <w:keepNext/>
              <w:keepLines/>
              <w:spacing w:after="0"/>
              <w:rPr>
                <w:ins w:id="49" w:author="Mark Scott" w:date="2025-03-28T13:17:00Z"/>
                <w:rFonts w:ascii="Courier" w:hAnsi="Courier"/>
                <w:snapToGrid w:val="0"/>
                <w:sz w:val="18"/>
              </w:rPr>
            </w:pPr>
            <w:ins w:id="50" w:author="Mark Scott" w:date="2025-03-28T13:18:00Z">
              <w:r>
                <w:rPr>
                  <w:rFonts w:ascii="Courier" w:hAnsi="Courier"/>
                  <w:snapToGrid w:val="0"/>
                  <w:sz w:val="18"/>
                </w:rPr>
                <w:t>longitude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337D" w14:textId="30F61197" w:rsidR="00265BCC" w:rsidRPr="00655779" w:rsidRDefault="00265BCC" w:rsidP="00655779">
            <w:pPr>
              <w:keepNext/>
              <w:keepLines/>
              <w:spacing w:after="0"/>
              <w:rPr>
                <w:ins w:id="51" w:author="Mark Scott" w:date="2025-03-28T13:17:00Z"/>
                <w:rFonts w:ascii="Courier" w:hAnsi="Courier"/>
                <w:snapToGrid w:val="0"/>
                <w:sz w:val="18"/>
              </w:rPr>
            </w:pPr>
            <w:ins w:id="52" w:author="Mark Scott" w:date="2025-03-28T13:18:00Z">
              <w:r>
                <w:rPr>
                  <w:rFonts w:ascii="Courier" w:hAnsi="Courier"/>
                  <w:snapToGrid w:val="0"/>
                  <w:sz w:val="18"/>
                </w:rPr>
                <w:t>longitude</w:t>
              </w:r>
            </w:ins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1B47" w14:textId="1D9BB33B" w:rsidR="00265BCC" w:rsidRPr="00655779" w:rsidRDefault="00A832A5" w:rsidP="00655779">
            <w:pPr>
              <w:keepNext/>
              <w:keepLines/>
              <w:spacing w:after="0"/>
              <w:rPr>
                <w:ins w:id="53" w:author="Mark Scott" w:date="2025-03-28T13:17:00Z"/>
                <w:rFonts w:ascii="Arial" w:eastAsia="Arial Unicode MS" w:hAnsi="Arial" w:cs="Arial"/>
                <w:sz w:val="18"/>
              </w:rPr>
            </w:pPr>
            <w:ins w:id="54" w:author="Mark Scott" w:date="2025-03-28T13:19:00Z">
              <w:r>
                <w:rPr>
                  <w:rFonts w:ascii="Arial" w:eastAsia="Arial Unicode MS" w:hAnsi="Arial" w:cs="Arial"/>
                  <w:sz w:val="18"/>
                </w:rPr>
                <w:t>short</w:t>
              </w:r>
            </w:ins>
          </w:p>
        </w:tc>
      </w:tr>
      <w:tr w:rsidR="00655779" w:rsidRPr="00655779" w14:paraId="2CE803F3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8C31" w14:textId="2FA320E4" w:rsidR="00655779" w:rsidRPr="00655779" w:rsidRDefault="001F1597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ins w:id="55" w:author="Mark Scott" w:date="2025-03-28T13:16:00Z">
              <w:r>
                <w:rPr>
                  <w:rFonts w:ascii="Courier New" w:hAnsi="Courier New"/>
                  <w:sz w:val="18"/>
                  <w:lang w:eastAsia="zh-CN"/>
                </w:rPr>
                <w:t>the</w:t>
              </w:r>
            </w:ins>
            <w:del w:id="56" w:author="Mark Scott" w:date="2025-03-28T13:16:00Z">
              <w:r w:rsidR="00655779" w:rsidRPr="00655779" w:rsidDel="001F1597">
                <w:rPr>
                  <w:rFonts w:ascii="Courier New" w:hAnsi="Courier New" w:hint="eastAsia"/>
                  <w:sz w:val="18"/>
                  <w:lang w:eastAsia="zh-CN"/>
                </w:rPr>
                <w:delText>related</w:delText>
              </w:r>
            </w:del>
            <w:r w:rsidR="00655779" w:rsidRPr="00655779">
              <w:rPr>
                <w:rFonts w:ascii="Courier New" w:hAnsi="Courier New" w:hint="eastAsia"/>
                <w:sz w:val="18"/>
                <w:lang w:eastAsia="zh-CN"/>
              </w:rPr>
              <w:t>CellList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240C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 New" w:hAnsi="Courier New" w:hint="eastAsia"/>
                <w:sz w:val="18"/>
                <w:lang w:eastAsia="zh-CN"/>
              </w:rPr>
              <w:t>relatedCellList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9794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proofErr w:type="spellStart"/>
            <w:r w:rsidRPr="00655779">
              <w:rPr>
                <w:rFonts w:ascii="Arial" w:hAnsi="Arial" w:cs="Arial"/>
                <w:sz w:val="18"/>
              </w:rPr>
              <w:t>GenericNetworkResourcesIRPSystem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MOReference</w:t>
            </w:r>
            <w:r w:rsidRPr="00655779">
              <w:rPr>
                <w:rFonts w:ascii="Arial" w:hAnsi="Arial" w:cs="Arial" w:hint="eastAsia"/>
                <w:sz w:val="18"/>
              </w:rPr>
              <w:t>Set</w:t>
            </w:r>
            <w:proofErr w:type="spellEnd"/>
          </w:p>
        </w:tc>
      </w:tr>
      <w:tr w:rsidR="001F1597" w:rsidRPr="00655779" w14:paraId="098E03E7" w14:textId="77777777" w:rsidTr="002B6908">
        <w:trPr>
          <w:ins w:id="57" w:author="Mark Scott" w:date="2025-03-28T13:16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9047" w14:textId="2A7FD15A" w:rsidR="001F1597" w:rsidRDefault="001F1597" w:rsidP="001F1597">
            <w:pPr>
              <w:keepNext/>
              <w:keepLines/>
              <w:spacing w:after="0"/>
              <w:rPr>
                <w:ins w:id="58" w:author="Mark Scott" w:date="2025-03-28T13:16:00Z"/>
                <w:rFonts w:ascii="Courier New" w:hAnsi="Courier New"/>
                <w:sz w:val="18"/>
                <w:lang w:eastAsia="zh-CN"/>
              </w:rPr>
            </w:pPr>
            <w:proofErr w:type="spellStart"/>
            <w:ins w:id="59" w:author="Mark Scott" w:date="2025-03-28T13:16:00Z">
              <w:r>
                <w:rPr>
                  <w:rFonts w:ascii="Courier New" w:hAnsi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AEE8" w14:textId="18CDAA5E" w:rsidR="001F1597" w:rsidRPr="00655779" w:rsidRDefault="001F1597" w:rsidP="001F1597">
            <w:pPr>
              <w:keepNext/>
              <w:keepLines/>
              <w:spacing w:after="0"/>
              <w:rPr>
                <w:ins w:id="60" w:author="Mark Scott" w:date="2025-03-28T13:16:00Z"/>
                <w:rFonts w:ascii="Courier New" w:hAnsi="Courier New"/>
                <w:sz w:val="18"/>
                <w:lang w:eastAsia="zh-CN"/>
              </w:rPr>
            </w:pPr>
            <w:proofErr w:type="spellStart"/>
            <w:ins w:id="61" w:author="Mark Scott" w:date="2025-03-28T13:16:00Z">
              <w:r>
                <w:rPr>
                  <w:rFonts w:ascii="Courier New" w:hAnsi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068B" w14:textId="279ECCB7" w:rsidR="001F1597" w:rsidRPr="00655779" w:rsidRDefault="001F1597" w:rsidP="001F1597">
            <w:pPr>
              <w:keepNext/>
              <w:keepLines/>
              <w:spacing w:after="0"/>
              <w:rPr>
                <w:ins w:id="62" w:author="Mark Scott" w:date="2025-03-28T13:16:00Z"/>
                <w:rFonts w:ascii="Arial" w:hAnsi="Arial" w:cs="Arial"/>
                <w:sz w:val="18"/>
              </w:rPr>
            </w:pPr>
            <w:proofErr w:type="spellStart"/>
            <w:ins w:id="63" w:author="Mark Scott" w:date="2025-03-28T13:16:00Z">
              <w:r w:rsidRPr="00655779">
                <w:rPr>
                  <w:rFonts w:ascii="Arial" w:hAnsi="Arial" w:cs="Arial"/>
                  <w:sz w:val="18"/>
                </w:rPr>
                <w:t>GenericNetworkResourcesIRPSystem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  <w:proofErr w:type="spellStart"/>
              <w:r w:rsidRPr="00655779">
                <w:rPr>
                  <w:rFonts w:ascii="Arial" w:hAnsi="Arial" w:cs="Arial"/>
                  <w:sz w:val="18"/>
                </w:rPr>
                <w:t>AttributeTypes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  <w:proofErr w:type="spellStart"/>
              <w:r w:rsidRPr="00655779">
                <w:rPr>
                  <w:rFonts w:ascii="Arial" w:hAnsi="Arial" w:cs="Arial"/>
                  <w:sz w:val="18"/>
                </w:rPr>
                <w:t>MOReference</w:t>
              </w:r>
              <w:r w:rsidRPr="00655779">
                <w:rPr>
                  <w:rFonts w:ascii="Arial" w:hAnsi="Arial" w:cs="Arial" w:hint="eastAsia"/>
                  <w:sz w:val="18"/>
                </w:rPr>
                <w:t>Set</w:t>
              </w:r>
              <w:proofErr w:type="spellEnd"/>
            </w:ins>
          </w:p>
        </w:tc>
      </w:tr>
    </w:tbl>
    <w:p w14:paraId="5BEC4C6E" w14:textId="77777777" w:rsidR="00655779" w:rsidRDefault="00655779" w:rsidP="00655779">
      <w:pPr>
        <w:keepLines/>
        <w:ind w:left="1135" w:hanging="851"/>
      </w:pPr>
      <w:r w:rsidRPr="00655779">
        <w:t>NOTE:</w:t>
      </w:r>
      <w:r w:rsidRPr="00655779">
        <w:tab/>
        <w:t>For all support qualifiers with the value "O", see attribute constraints in TS 28.622 [4].</w:t>
      </w:r>
    </w:p>
    <w:p w14:paraId="11281146" w14:textId="77777777" w:rsidR="00724E64" w:rsidRDefault="00724E64" w:rsidP="00724E64">
      <w:pPr>
        <w:keepLines/>
      </w:pPr>
    </w:p>
    <w:p w14:paraId="337A52CF" w14:textId="77777777" w:rsidR="00724E64" w:rsidRDefault="00724E64" w:rsidP="00724E6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4E64" w14:paraId="61FAD557" w14:textId="77777777" w:rsidTr="002E51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C7970D" w14:textId="0B29001D" w:rsidR="00724E64" w:rsidRDefault="00E850D0" w:rsidP="002E51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</w:t>
            </w:r>
            <w:r w:rsidR="00724E6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724E6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ED7621D" w14:textId="77777777" w:rsidR="00724E64" w:rsidRDefault="00724E64" w:rsidP="00724E64">
      <w:pPr>
        <w:rPr>
          <w:noProof/>
        </w:rPr>
      </w:pPr>
    </w:p>
    <w:p w14:paraId="1E9FD3DD" w14:textId="77777777" w:rsidR="00724E64" w:rsidRDefault="00724E64" w:rsidP="00655779">
      <w:pPr>
        <w:keepLines/>
        <w:ind w:left="1135" w:hanging="851"/>
      </w:pPr>
    </w:p>
    <w:p w14:paraId="4C245678" w14:textId="77777777" w:rsidR="00505B89" w:rsidRPr="00505B89" w:rsidRDefault="00505B89" w:rsidP="00505B89">
      <w:pPr>
        <w:keepNext/>
        <w:keepLines/>
        <w:pageBreakBefore/>
        <w:pBdr>
          <w:top w:val="single" w:sz="12" w:space="3" w:color="auto"/>
        </w:pBdr>
        <w:spacing w:before="240"/>
        <w:ind w:left="1138" w:hanging="1138"/>
        <w:outlineLvl w:val="0"/>
        <w:rPr>
          <w:rFonts w:ascii="Arial" w:hAnsi="Arial"/>
          <w:sz w:val="36"/>
        </w:rPr>
      </w:pPr>
      <w:bookmarkStart w:id="64" w:name="_Toc454266900"/>
      <w:bookmarkStart w:id="65" w:name="_Ref499435242"/>
      <w:r w:rsidRPr="00505B89">
        <w:rPr>
          <w:rFonts w:ascii="Arial" w:hAnsi="Arial"/>
          <w:sz w:val="36"/>
        </w:rPr>
        <w:lastRenderedPageBreak/>
        <w:t>A.3</w:t>
      </w:r>
      <w:r w:rsidRPr="00505B89">
        <w:rPr>
          <w:rFonts w:ascii="Arial" w:hAnsi="Arial"/>
          <w:sz w:val="36"/>
        </w:rPr>
        <w:tab/>
        <w:t>Solution Set definitions</w:t>
      </w:r>
      <w:bookmarkEnd w:id="64"/>
    </w:p>
    <w:p w14:paraId="29161289" w14:textId="77777777" w:rsidR="00505B89" w:rsidRPr="00505B89" w:rsidRDefault="00505B89" w:rsidP="00505B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6" w:name="_Toc454266901"/>
      <w:r w:rsidRPr="00505B89">
        <w:rPr>
          <w:rFonts w:ascii="Arial" w:hAnsi="Arial"/>
          <w:sz w:val="32"/>
        </w:rPr>
        <w:t>A.3.1</w:t>
      </w:r>
      <w:r w:rsidRPr="00505B89">
        <w:rPr>
          <w:rFonts w:ascii="Arial" w:hAnsi="Arial"/>
          <w:sz w:val="32"/>
        </w:rPr>
        <w:tab/>
        <w:t>IDL definition structure</w:t>
      </w:r>
      <w:bookmarkEnd w:id="66"/>
    </w:p>
    <w:p w14:paraId="4ED1DC8C" w14:textId="77777777" w:rsidR="00505B89" w:rsidRPr="00505B89" w:rsidRDefault="00505B89" w:rsidP="00505B89">
      <w:r w:rsidRPr="00505B89">
        <w:t>Clauses A.3.2 and A.3.3 define the MO classes for the Generic RAN NRM IRP.</w:t>
      </w:r>
    </w:p>
    <w:p w14:paraId="6406CB56" w14:textId="77777777" w:rsidR="00505B89" w:rsidRPr="00505B89" w:rsidRDefault="00505B89" w:rsidP="00505B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7" w:name="_Toc454266902"/>
      <w:r w:rsidRPr="00505B89">
        <w:rPr>
          <w:rFonts w:ascii="Arial" w:hAnsi="Arial"/>
          <w:sz w:val="32"/>
        </w:rPr>
        <w:t>A.3.2</w:t>
      </w:r>
      <w:r w:rsidRPr="00505B89">
        <w:rPr>
          <w:rFonts w:ascii="Arial" w:hAnsi="Arial"/>
          <w:sz w:val="32"/>
        </w:rPr>
        <w:tab/>
        <w:t>IDL specification "GenericRanNRMDefs.idl"</w:t>
      </w:r>
      <w:bookmarkEnd w:id="67"/>
    </w:p>
    <w:p w14:paraId="73B3925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//File:GenericRanNRMDefs.idl</w:t>
      </w:r>
    </w:p>
    <w:p w14:paraId="4B01BCE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i/>
          <w:iCs/>
          <w:noProof/>
          <w:sz w:val="16"/>
          <w:szCs w:val="16"/>
        </w:rPr>
      </w:pP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 xml:space="preserve">#ifndef </w:t>
      </w:r>
      <w:r w:rsidRPr="00505B89">
        <w:rPr>
          <w:rFonts w:ascii="Courier New" w:hAnsi="Courier New" w:cs="Courier New"/>
          <w:iCs/>
          <w:noProof/>
          <w:sz w:val="16"/>
          <w:szCs w:val="16"/>
        </w:rPr>
        <w:t>_</w:t>
      </w: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>GENERICRANNRMDEFS</w:t>
      </w:r>
      <w:r w:rsidRPr="00505B89">
        <w:rPr>
          <w:rFonts w:ascii="Courier New" w:hAnsi="Courier New" w:cs="Courier New"/>
          <w:iCs/>
          <w:noProof/>
          <w:sz w:val="16"/>
          <w:szCs w:val="16"/>
        </w:rPr>
        <w:t>_IDL</w:t>
      </w: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>_</w:t>
      </w:r>
    </w:p>
    <w:p w14:paraId="1CB853F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i/>
          <w:iCs/>
          <w:noProof/>
          <w:sz w:val="16"/>
          <w:szCs w:val="16"/>
        </w:rPr>
      </w:pP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 xml:space="preserve">#define </w:t>
      </w:r>
      <w:r w:rsidRPr="00505B89">
        <w:rPr>
          <w:rFonts w:ascii="Courier New" w:hAnsi="Courier New" w:cs="Courier New"/>
          <w:iCs/>
          <w:noProof/>
          <w:sz w:val="16"/>
          <w:szCs w:val="16"/>
        </w:rPr>
        <w:t>_</w:t>
      </w: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>GENERICRANNRMDEFS</w:t>
      </w:r>
      <w:r w:rsidRPr="00505B89">
        <w:rPr>
          <w:rFonts w:ascii="Courier New" w:hAnsi="Courier New" w:cs="Courier New"/>
          <w:iCs/>
          <w:noProof/>
          <w:sz w:val="16"/>
          <w:szCs w:val="16"/>
        </w:rPr>
        <w:t>_IDL</w:t>
      </w: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>_</w:t>
      </w:r>
    </w:p>
    <w:p w14:paraId="6679FC1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#include "GenericNetworkResourcesNRMDefs.idl"</w:t>
      </w:r>
    </w:p>
    <w:p w14:paraId="70C9555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#pragma prefix "3gppsa5.org"</w:t>
      </w:r>
    </w:p>
    <w:p w14:paraId="76DB2FD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/**</w:t>
      </w:r>
    </w:p>
    <w:p w14:paraId="51C7FB8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* This module defines constants for each MO class name and</w:t>
      </w:r>
    </w:p>
    <w:p w14:paraId="0009B74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* the attribute names for each defined MO class.</w:t>
      </w:r>
    </w:p>
    <w:p w14:paraId="0FC8BF9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*/</w:t>
      </w:r>
    </w:p>
    <w:p w14:paraId="236BB2F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module GenericRanNRMDefs</w:t>
      </w:r>
    </w:p>
    <w:p w14:paraId="75BCA4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{</w:t>
      </w:r>
    </w:p>
    <w:p w14:paraId="61101CD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42306BC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</w:t>
      </w:r>
      <w:r w:rsidRPr="00505B89">
        <w:rPr>
          <w:rFonts w:ascii="Courier New" w:hAnsi="Courier New" w:cs="Courier New"/>
          <w:noProof/>
          <w:sz w:val="16"/>
          <w:szCs w:val="16"/>
        </w:rPr>
        <w:t xml:space="preserve">  /**</w:t>
      </w:r>
    </w:p>
    <w:p w14:paraId="56A2B5A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*  Definitions for MO class AntennaFunction</w:t>
      </w:r>
    </w:p>
    <w:p w14:paraId="3B1FF97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*/ </w:t>
      </w:r>
    </w:p>
    <w:p w14:paraId="54B2721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interface AntennaFunction: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GenericNetworkResourcesNRMDefs::ManagedFunction</w:t>
      </w:r>
    </w:p>
    <w:p w14:paraId="5CCEF19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{         </w:t>
      </w:r>
    </w:p>
    <w:p w14:paraId="0A16C13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CLASS = "AntennaFunction";</w:t>
      </w:r>
    </w:p>
    <w:p w14:paraId="25FE230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// Attribute Names</w:t>
      </w:r>
    </w:p>
    <w:p w14:paraId="2192C68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//          </w:t>
      </w:r>
    </w:p>
    <w:p w14:paraId="16D6A34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i</w:t>
      </w:r>
      <w:r w:rsidRPr="00505B89">
        <w:rPr>
          <w:rFonts w:ascii="Courier New" w:hAnsi="Courier New" w:cs="Courier New"/>
          <w:noProof/>
          <w:sz w:val="16"/>
          <w:szCs w:val="16"/>
        </w:rPr>
        <w:t>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i</w:t>
      </w:r>
      <w:r w:rsidRPr="00505B89">
        <w:rPr>
          <w:rFonts w:ascii="Courier New" w:hAnsi="Courier New" w:cs="Courier New"/>
          <w:noProof/>
          <w:sz w:val="16"/>
          <w:szCs w:val="16"/>
        </w:rPr>
        <w:t>d";</w:t>
      </w:r>
    </w:p>
    <w:p w14:paraId="43428ECB" w14:textId="77777777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Mark Scott" w:date="2025-05-09T15:21:00Z"/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retTiltValue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"retTiltValue";</w:t>
      </w:r>
    </w:p>
    <w:p w14:paraId="747BC09E" w14:textId="77777777" w:rsidR="0005379A" w:rsidRDefault="0005379A" w:rsidP="000537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Mark Scott" w:date="2025-05-09T15:21:00Z"/>
          <w:rFonts w:ascii="Courier New" w:hAnsi="Courier New" w:cs="Courier New"/>
          <w:noProof/>
          <w:sz w:val="16"/>
          <w:szCs w:val="16"/>
        </w:rPr>
      </w:pPr>
      <w:ins w:id="70" w:author="Mark Scott" w:date="2025-05-09T15:21:00Z">
        <w:r>
          <w:rPr>
            <w:rFonts w:ascii="Courier New" w:hAnsi="Courier New" w:cs="Courier New"/>
            <w:noProof/>
            <w:sz w:val="16"/>
            <w:szCs w:val="16"/>
          </w:rPr>
          <w:t xml:space="preserve">        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const string </w:t>
        </w:r>
        <w:r>
          <w:rPr>
            <w:rFonts w:ascii="Courier New" w:hAnsi="Courier New" w:cs="Courier New"/>
            <w:noProof/>
            <w:sz w:val="16"/>
            <w:szCs w:val="16"/>
          </w:rPr>
          <w:t>beamTilt</w:t>
        </w:r>
        <w:r w:rsidRPr="00505B89">
          <w:rPr>
            <w:rFonts w:ascii="Courier New" w:hAnsi="Courier New" w:cs="Courier New"/>
            <w:noProof/>
            <w:sz w:val="16"/>
            <w:szCs w:val="16"/>
            <w:lang w:eastAsia="zh-CN"/>
          </w:rPr>
          <w:t xml:space="preserve">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= "</w:t>
        </w:r>
        <w:r>
          <w:rPr>
            <w:rFonts w:ascii="Courier New" w:hAnsi="Courier New" w:cs="Courier New"/>
            <w:noProof/>
            <w:sz w:val="16"/>
            <w:szCs w:val="16"/>
          </w:rPr>
          <w:t>beamTilt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";</w:t>
        </w:r>
      </w:ins>
    </w:p>
    <w:p w14:paraId="61A62F21" w14:textId="4A996642" w:rsidR="0005379A" w:rsidRPr="00505B89" w:rsidRDefault="0005379A" w:rsidP="000537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ins w:id="71" w:author="Mark Scott" w:date="2025-05-09T15:21:00Z">
        <w:r>
          <w:rPr>
            <w:rFonts w:ascii="Courier New" w:hAnsi="Courier New" w:cs="Courier New"/>
            <w:noProof/>
            <w:sz w:val="16"/>
            <w:szCs w:val="16"/>
          </w:rPr>
          <w:t xml:space="preserve">        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const string </w:t>
        </w:r>
        <w:r>
          <w:rPr>
            <w:rFonts w:ascii="Courier New" w:hAnsi="Courier New" w:cs="Courier New"/>
            <w:noProof/>
            <w:sz w:val="16"/>
            <w:szCs w:val="16"/>
          </w:rPr>
          <w:t>elevation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 = "</w:t>
        </w:r>
        <w:r>
          <w:rPr>
            <w:rFonts w:ascii="Courier New" w:hAnsi="Courier New" w:cs="Courier New"/>
            <w:noProof/>
            <w:sz w:val="16"/>
            <w:szCs w:val="16"/>
          </w:rPr>
          <w:t>elevation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";</w:t>
        </w:r>
      </w:ins>
    </w:p>
    <w:p w14:paraId="6B6CDDD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bearing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bearing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4A87174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retGroupName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"retGroupName";</w:t>
      </w:r>
    </w:p>
    <w:p w14:paraId="3B951C5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height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height";</w:t>
      </w:r>
    </w:p>
    <w:p w14:paraId="626E1B9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maxAzimuthValue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maxAzimuthValue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35262B3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minAzimuthValue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minAzimuthValue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4553E1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horizBeamwidth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horizBeamwidth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253ADE88" w14:textId="77777777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Mark Scott" w:date="2025-05-09T15:22:00Z"/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vertBeamwidth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vertBeamwidth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64225A0C" w14:textId="77777777" w:rsidR="006132A3" w:rsidRDefault="006132A3" w:rsidP="006132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Mark Scott" w:date="2025-05-09T15:22:00Z"/>
          <w:rFonts w:ascii="Courier New" w:hAnsi="Courier New" w:cs="Courier New"/>
          <w:noProof/>
          <w:sz w:val="16"/>
          <w:szCs w:val="16"/>
        </w:rPr>
      </w:pPr>
      <w:ins w:id="74" w:author="Mark Scott" w:date="2025-05-09T15:22:00Z">
        <w:r>
          <w:rPr>
            <w:rFonts w:ascii="Courier New" w:eastAsia="Arial Unicode MS" w:hAnsi="Courier New" w:cs="Courier New"/>
            <w:noProof/>
            <w:sz w:val="16"/>
            <w:szCs w:val="16"/>
          </w:rPr>
          <w:t xml:space="preserve">        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const string </w:t>
        </w:r>
        <w:r>
          <w:rPr>
            <w:rFonts w:ascii="Courier New" w:hAnsi="Courier New" w:cs="Courier New"/>
            <w:noProof/>
            <w:sz w:val="16"/>
            <w:szCs w:val="16"/>
          </w:rPr>
          <w:t>latitude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 = "</w:t>
        </w:r>
        <w:r>
          <w:rPr>
            <w:rFonts w:ascii="Courier New" w:hAnsi="Courier New" w:cs="Courier New"/>
            <w:noProof/>
            <w:sz w:val="16"/>
            <w:szCs w:val="16"/>
          </w:rPr>
          <w:t>latitude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";</w:t>
        </w:r>
      </w:ins>
    </w:p>
    <w:p w14:paraId="52F81880" w14:textId="14E56923" w:rsidR="00AE4B5F" w:rsidRPr="00505B89" w:rsidRDefault="006132A3" w:rsidP="006132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ins w:id="75" w:author="Mark Scott" w:date="2025-05-09T15:22:00Z">
        <w:r>
          <w:rPr>
            <w:rFonts w:ascii="Courier New" w:hAnsi="Courier New" w:cs="Courier New"/>
            <w:noProof/>
            <w:sz w:val="16"/>
            <w:szCs w:val="16"/>
          </w:rPr>
          <w:t xml:space="preserve">        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const string </w:t>
        </w:r>
        <w:r>
          <w:rPr>
            <w:rFonts w:ascii="Courier New" w:hAnsi="Courier New" w:cs="Courier New"/>
            <w:noProof/>
            <w:sz w:val="16"/>
            <w:szCs w:val="16"/>
          </w:rPr>
          <w:t>longitude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 = "</w:t>
        </w:r>
        <w:r>
          <w:rPr>
            <w:rFonts w:ascii="Courier New" w:hAnsi="Courier New" w:cs="Courier New"/>
            <w:noProof/>
            <w:sz w:val="16"/>
            <w:szCs w:val="16"/>
          </w:rPr>
          <w:t>longitude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";</w:t>
        </w:r>
      </w:ins>
    </w:p>
    <w:p w14:paraId="5E77BE67" w14:textId="10FF2706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Mark Scott" w:date="2025-05-09T15:25:00Z"/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</w:t>
      </w:r>
      <w:del w:id="77" w:author="Mark Scott" w:date="2025-05-09T15:22:00Z">
        <w:r w:rsidRPr="00505B89" w:rsidDel="00AE4B5F">
          <w:rPr>
            <w:rFonts w:ascii="Courier New" w:hAnsi="Courier New" w:cs="Courier New"/>
            <w:noProof/>
            <w:sz w:val="16"/>
            <w:szCs w:val="16"/>
          </w:rPr>
          <w:delText xml:space="preserve">   const string </w:delText>
        </w:r>
        <w:r w:rsidRPr="00505B89" w:rsidDel="00AE4B5F">
          <w:rPr>
            <w:rFonts w:ascii="Courier New" w:hAnsi="Courier New" w:cs="Courier New"/>
            <w:noProof/>
            <w:sz w:val="16"/>
            <w:lang w:eastAsia="zh-CN"/>
          </w:rPr>
          <w:delText xml:space="preserve">relatedCellList </w:delText>
        </w:r>
        <w:r w:rsidRPr="00505B89" w:rsidDel="00AE4B5F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AE4B5F">
          <w:rPr>
            <w:rFonts w:ascii="Courier New" w:hAnsi="Courier New" w:cs="Courier New"/>
            <w:noProof/>
            <w:sz w:val="16"/>
            <w:lang w:eastAsia="zh-CN"/>
          </w:rPr>
          <w:delText>relatedCellList</w:delText>
        </w:r>
        <w:r w:rsidRPr="00505B89" w:rsidDel="00AE4B5F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5F6DFCEE" w14:textId="11674FC7" w:rsidR="00DC15C6" w:rsidRPr="00505B89" w:rsidRDefault="00DC15C6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ins w:id="78" w:author="Mark Scott" w:date="2025-05-09T15:25:00Z">
        <w:r>
          <w:rPr>
            <w:rFonts w:ascii="Courier New" w:hAnsi="Courier New" w:cs="Courier New"/>
            <w:noProof/>
            <w:sz w:val="16"/>
            <w:szCs w:val="16"/>
          </w:rPr>
          <w:tab/>
        </w:r>
        <w:r>
          <w:rPr>
            <w:rFonts w:ascii="Courier New" w:hAnsi="Courier New" w:cs="Courier New"/>
            <w:noProof/>
            <w:sz w:val="16"/>
            <w:szCs w:val="16"/>
          </w:rPr>
          <w:tab/>
          <w:t xml:space="preserve"> const string referencedBy = “referencedBy”;</w:t>
        </w:r>
      </w:ins>
    </w:p>
    <w:p w14:paraId="32D05BB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};</w:t>
      </w:r>
    </w:p>
    <w:p w14:paraId="7E5A932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73CD2B8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</w:t>
      </w:r>
      <w:r w:rsidRPr="00505B89">
        <w:rPr>
          <w:rFonts w:ascii="Courier New" w:hAnsi="Courier New" w:cs="Courier New"/>
          <w:noProof/>
          <w:sz w:val="16"/>
          <w:szCs w:val="16"/>
        </w:rPr>
        <w:t xml:space="preserve">  /**</w:t>
      </w:r>
    </w:p>
    <w:p w14:paraId="210C59A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*  Definitions for MO class TmaFunction</w:t>
      </w:r>
    </w:p>
    <w:p w14:paraId="71D718C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*/ </w:t>
      </w:r>
    </w:p>
    <w:p w14:paraId="63DE795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interface TmaFunction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: GenericNetworkResourcesNRMDefs::ManagedFunction</w:t>
      </w:r>
    </w:p>
    <w:p w14:paraId="68E1B99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{         </w:t>
      </w:r>
    </w:p>
    <w:p w14:paraId="3699145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CLASS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"TmaFunction";</w:t>
      </w:r>
    </w:p>
    <w:p w14:paraId="29AF3D6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// Attribute Names</w:t>
      </w:r>
    </w:p>
    <w:p w14:paraId="42D4724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//          </w:t>
      </w:r>
    </w:p>
    <w:p w14:paraId="6B3145B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i</w:t>
      </w:r>
      <w:r w:rsidRPr="00505B89">
        <w:rPr>
          <w:rFonts w:ascii="Courier New" w:hAnsi="Courier New" w:cs="Courier New"/>
          <w:noProof/>
          <w:sz w:val="16"/>
          <w:szCs w:val="16"/>
        </w:rPr>
        <w:t>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i</w:t>
      </w:r>
      <w:r w:rsidRPr="00505B89">
        <w:rPr>
          <w:rFonts w:ascii="Courier New" w:hAnsi="Courier New" w:cs="Courier New"/>
          <w:noProof/>
          <w:sz w:val="16"/>
          <w:szCs w:val="16"/>
        </w:rPr>
        <w:t>d";</w:t>
      </w:r>
    </w:p>
    <w:p w14:paraId="5C4D611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tmaSubunitNumber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"tmaSubunitNumber";</w:t>
      </w:r>
    </w:p>
    <w:p w14:paraId="1F928BE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tmaStateFlag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"tmaStateFlag";</w:t>
      </w:r>
    </w:p>
    <w:p w14:paraId="540D902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tmaFunctionFlag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"tmaFunctionFlag";</w:t>
      </w:r>
    </w:p>
    <w:p w14:paraId="2761133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tmaMinGain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"tmaMinGain";</w:t>
      </w:r>
    </w:p>
    <w:p w14:paraId="522A40E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tmaMaxGain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"tmaMaxGain";</w:t>
      </w:r>
    </w:p>
    <w:p w14:paraId="3A07B7C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tmaResolution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"tmaResolution";</w:t>
      </w:r>
    </w:p>
    <w:p w14:paraId="552318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tmaGainFigure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"tmaGainFigure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";</w:t>
      </w:r>
    </w:p>
    <w:p w14:paraId="3E8013B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tmaNumberOfSubunits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tmaNumberOfSubunits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52802DB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tmaBaseStationId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tmaBaseStationId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A678D9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tmaSectorId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tmaSectorId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1AFC33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tmaAntennaBearing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tmaAntennaBearing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EE08A9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tmaInstalledMechanicalTilt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tmaInstalledMechanicalTilt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2730AD0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tmaSubunitType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tmaSubunitType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169A80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tmaSubunitRxFrequencyBand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tmaSubunitRxFrequencyBand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D60C66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tmaSubunitTxFrequencyBand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tmaSubunitTxFrequencyBand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24A8226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tmaGainResolution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tmaGainResolution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613D949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relatedCellList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hAnsi="Courier New" w:cs="Courier New"/>
          <w:noProof/>
          <w:sz w:val="16"/>
          <w:lang w:eastAsia="zh-CN"/>
        </w:rPr>
        <w:t>relatedCellList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27AAC1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};</w:t>
      </w:r>
    </w:p>
    <w:p w14:paraId="0728C78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</w:p>
    <w:p w14:paraId="427B190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  </w:t>
      </w:r>
    </w:p>
    <w:p w14:paraId="077AED1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lastRenderedPageBreak/>
        <w:t xml:space="preserve">      </w:t>
      </w:r>
      <w:r w:rsidRPr="00505B89">
        <w:rPr>
          <w:rFonts w:ascii="Courier New" w:hAnsi="Courier New" w:cs="Courier New"/>
          <w:noProof/>
          <w:sz w:val="16"/>
          <w:lang w:eastAsia="ja-JP"/>
        </w:rPr>
        <w:t>/*</w:t>
      </w:r>
    </w:p>
    <w:p w14:paraId="11E762C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 Definitions for MO class </w:t>
      </w:r>
      <w:r w:rsidRPr="00505B89">
        <w:rPr>
          <w:rFonts w:ascii="Courier New" w:hAnsi="Courier New" w:cs="Courier New"/>
          <w:noProof/>
          <w:sz w:val="16"/>
        </w:rPr>
        <w:t>SectorEquipmentFunction</w:t>
      </w:r>
    </w:p>
    <w:p w14:paraId="74C44B3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*/</w:t>
      </w:r>
    </w:p>
    <w:p w14:paraId="2985A92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interface </w:t>
      </w:r>
      <w:r w:rsidRPr="00505B89">
        <w:rPr>
          <w:rFonts w:ascii="Courier New" w:hAnsi="Courier New" w:cs="Courier New"/>
          <w:noProof/>
          <w:sz w:val="16"/>
        </w:rPr>
        <w:t>SectorEquipmentFunction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: </w:t>
      </w:r>
      <w:r w:rsidRPr="00505B89">
        <w:rPr>
          <w:rFonts w:ascii="Courier New" w:hAnsi="Courier New" w:cs="Courier New"/>
          <w:noProof/>
          <w:sz w:val="16"/>
          <w:szCs w:val="16"/>
        </w:rPr>
        <w:t>GenericNetworkResourcesNRMDefs::ManagedFunction</w:t>
      </w:r>
    </w:p>
    <w:p w14:paraId="07B673D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{</w:t>
      </w:r>
    </w:p>
    <w:p w14:paraId="7D85D31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const string CLASS = "</w:t>
      </w:r>
      <w:r w:rsidRPr="00505B89">
        <w:rPr>
          <w:rFonts w:ascii="Courier New" w:hAnsi="Courier New" w:cs="Courier New"/>
          <w:noProof/>
          <w:sz w:val="16"/>
        </w:rPr>
        <w:t>SectorEquipmentFunction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11FF319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 Attribute Names</w:t>
      </w:r>
    </w:p>
    <w:p w14:paraId="061DE51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</w:t>
      </w:r>
    </w:p>
    <w:p w14:paraId="43EA738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id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lang w:eastAsia="ja-JP"/>
        </w:rPr>
        <w:t>id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145EE98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const string fqBand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"fqBand";</w:t>
      </w:r>
    </w:p>
    <w:p w14:paraId="1831673D" w14:textId="33123F67" w:rsidR="00505B89" w:rsidRPr="00505B89" w:rsidDel="0025691A" w:rsidRDefault="00505B89" w:rsidP="002569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" w:author="Mark Scott" w:date="2025-05-09T15:23:00Z"/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  <w:lang w:val="sv-SE"/>
        </w:rPr>
        <w:tab/>
      </w:r>
      <w:r w:rsidRPr="00505B89">
        <w:rPr>
          <w:rFonts w:ascii="Courier New" w:hAnsi="Courier New" w:cs="Courier New"/>
          <w:noProof/>
          <w:sz w:val="16"/>
          <w:szCs w:val="16"/>
          <w:lang w:val="sv-SE"/>
        </w:rPr>
        <w:tab/>
      </w:r>
      <w:del w:id="80" w:author="Mark Scott" w:date="2025-05-09T15:23:00Z"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delText>const string eUTRANFqBands</w:delText>
        </w:r>
        <w:r w:rsidRPr="00505B89" w:rsidDel="0025691A">
          <w:rPr>
            <w:rFonts w:ascii="Courier New" w:hAnsi="Courier New" w:cs="Courier New"/>
            <w:noProof/>
            <w:sz w:val="16"/>
            <w:szCs w:val="16"/>
            <w:lang w:eastAsia="zh-CN"/>
          </w:rPr>
          <w:delText xml:space="preserve"> </w:delText>
        </w:r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25691A">
          <w:rPr>
            <w:rFonts w:ascii="Courier New" w:hAnsi="Courier New" w:cs="Courier New"/>
            <w:noProof/>
            <w:sz w:val="16"/>
          </w:rPr>
          <w:delText>eUTRANFqBands</w:delText>
        </w:r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3A52536C" w14:textId="15BA5A53" w:rsidR="00505B89" w:rsidRPr="00505B89" w:rsidDel="0025691A" w:rsidRDefault="00505B89" w:rsidP="002569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" w:author="Mark Scott" w:date="2025-05-09T15:23:00Z"/>
          <w:rFonts w:ascii="Courier New" w:hAnsi="Courier New" w:cs="Courier New"/>
          <w:noProof/>
          <w:sz w:val="16"/>
          <w:szCs w:val="16"/>
        </w:rPr>
      </w:pPr>
      <w:del w:id="82" w:author="Mark Scott" w:date="2025-05-09T15:23:00Z"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tab/>
          <w:delText>const string nRFqBands</w:delText>
        </w:r>
        <w:r w:rsidRPr="00505B89" w:rsidDel="0025691A">
          <w:rPr>
            <w:rFonts w:ascii="Courier New" w:hAnsi="Courier New" w:cs="Courier New"/>
            <w:noProof/>
            <w:sz w:val="16"/>
            <w:szCs w:val="16"/>
            <w:lang w:eastAsia="zh-CN"/>
          </w:rPr>
          <w:delText xml:space="preserve"> </w:delText>
        </w:r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25691A">
          <w:rPr>
            <w:rFonts w:ascii="Courier New" w:hAnsi="Courier New" w:cs="Courier New"/>
            <w:noProof/>
            <w:sz w:val="16"/>
          </w:rPr>
          <w:delText>nRFqBands</w:delText>
        </w:r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03571BEC" w14:textId="64056DD8" w:rsidR="00505B89" w:rsidRPr="00505B89" w:rsidDel="0025691A" w:rsidRDefault="00505B89" w:rsidP="002569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" w:author="Mark Scott" w:date="2025-05-09T15:23:00Z"/>
          <w:rFonts w:ascii="Courier New" w:hAnsi="Courier New" w:cs="Courier New"/>
          <w:noProof/>
          <w:sz w:val="16"/>
          <w:szCs w:val="16"/>
        </w:rPr>
      </w:pPr>
      <w:del w:id="84" w:author="Mark Scott" w:date="2025-05-09T15:23:00Z"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tab/>
          <w:delText>const string uTRANFDDFqBands</w:delText>
        </w:r>
        <w:r w:rsidRPr="00505B89" w:rsidDel="0025691A">
          <w:rPr>
            <w:rFonts w:ascii="Courier New" w:hAnsi="Courier New" w:cs="Courier New"/>
            <w:noProof/>
            <w:sz w:val="16"/>
            <w:szCs w:val="16"/>
            <w:lang w:eastAsia="zh-CN"/>
          </w:rPr>
          <w:delText xml:space="preserve"> </w:delText>
        </w:r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25691A">
          <w:rPr>
            <w:rFonts w:ascii="Courier New" w:hAnsi="Courier New" w:cs="Courier New"/>
            <w:noProof/>
            <w:sz w:val="16"/>
          </w:rPr>
          <w:delText>uTRANFDDFqBands</w:delText>
        </w:r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3FD6DD5D" w14:textId="42B6A1A1" w:rsidR="00505B89" w:rsidRPr="00505B89" w:rsidDel="0025691A" w:rsidRDefault="00505B89" w:rsidP="002569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" w:author="Mark Scott" w:date="2025-05-09T15:23:00Z"/>
          <w:rFonts w:ascii="Courier New" w:hAnsi="Courier New" w:cs="Courier New"/>
          <w:noProof/>
          <w:sz w:val="16"/>
          <w:szCs w:val="16"/>
        </w:rPr>
      </w:pPr>
      <w:del w:id="86" w:author="Mark Scott" w:date="2025-05-09T15:23:00Z"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tab/>
          <w:delText>const string uTRANTDDFqBands</w:delText>
        </w:r>
        <w:r w:rsidRPr="00505B89" w:rsidDel="0025691A">
          <w:rPr>
            <w:rFonts w:ascii="Courier New" w:hAnsi="Courier New" w:cs="Courier New"/>
            <w:noProof/>
            <w:sz w:val="16"/>
            <w:szCs w:val="16"/>
            <w:lang w:eastAsia="zh-CN"/>
          </w:rPr>
          <w:delText xml:space="preserve"> </w:delText>
        </w:r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25691A">
          <w:rPr>
            <w:rFonts w:ascii="Courier New" w:hAnsi="Courier New" w:cs="Courier New"/>
            <w:noProof/>
            <w:sz w:val="16"/>
          </w:rPr>
          <w:delText>uTRANTDDFqBands</w:delText>
        </w:r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30F70E34" w14:textId="736363FE" w:rsidR="00505B89" w:rsidRPr="00505B89" w:rsidRDefault="00505B89" w:rsidP="002569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del w:id="87" w:author="Mark Scott" w:date="2025-05-09T15:23:00Z"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25691A">
          <w:rPr>
            <w:rFonts w:ascii="Courier New" w:hAnsi="Courier New" w:cs="Courier New"/>
            <w:noProof/>
            <w:sz w:val="16"/>
            <w:szCs w:val="16"/>
          </w:rPr>
          <w:tab/>
        </w:r>
      </w:del>
      <w:r w:rsidRPr="00505B89">
        <w:rPr>
          <w:rFonts w:ascii="Courier New" w:hAnsi="Courier New" w:cs="Courier New"/>
          <w:noProof/>
          <w:sz w:val="16"/>
          <w:szCs w:val="16"/>
        </w:rPr>
        <w:t>const string confOutputPower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"confOutputPower";</w:t>
      </w:r>
    </w:p>
    <w:p w14:paraId="10E8BD6E" w14:textId="02C29086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ins w:id="88" w:author="Mark Scott" w:date="2025-05-09T15:26:00Z">
        <w:r w:rsidR="005B0A5C">
          <w:rPr>
            <w:rFonts w:ascii="Courier New" w:hAnsi="Courier New" w:cs="Courier New"/>
            <w:noProof/>
            <w:sz w:val="16"/>
            <w:szCs w:val="16"/>
            <w:lang w:eastAsia="zh-CN"/>
          </w:rPr>
          <w:t>the</w:t>
        </w:r>
      </w:ins>
      <w:del w:id="89" w:author="Mark Scott" w:date="2025-05-09T15:26:00Z">
        <w:r w:rsidRPr="00505B89" w:rsidDel="005B0A5C">
          <w:rPr>
            <w:rFonts w:ascii="Courier New" w:hAnsi="Courier New" w:cs="Courier New"/>
            <w:noProof/>
            <w:sz w:val="16"/>
            <w:szCs w:val="16"/>
            <w:lang w:eastAsia="zh-CN"/>
          </w:rPr>
          <w:delText>related</w:delText>
        </w:r>
      </w:del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TmaList</w:t>
      </w:r>
      <w:r w:rsidRPr="00505B89">
        <w:rPr>
          <w:rFonts w:ascii="Courier New" w:hAnsi="Courier New" w:cs="Courier New"/>
          <w:noProof/>
          <w:sz w:val="16"/>
          <w:szCs w:val="16"/>
        </w:rPr>
        <w:t xml:space="preserve"> = "</w:t>
      </w:r>
      <w:ins w:id="90" w:author="Mark Scott" w:date="2025-05-09T15:26:00Z">
        <w:r w:rsidR="005B0A5C">
          <w:rPr>
            <w:rFonts w:ascii="Courier New" w:hAnsi="Courier New" w:cs="Courier New"/>
            <w:noProof/>
            <w:sz w:val="16"/>
            <w:szCs w:val="16"/>
            <w:lang w:eastAsia="zh-CN"/>
          </w:rPr>
          <w:t>the</w:t>
        </w:r>
      </w:ins>
      <w:del w:id="91" w:author="Mark Scott" w:date="2025-05-09T15:26:00Z">
        <w:r w:rsidRPr="00505B89" w:rsidDel="005B0A5C">
          <w:rPr>
            <w:rFonts w:ascii="Courier New" w:hAnsi="Courier New" w:cs="Courier New"/>
            <w:noProof/>
            <w:sz w:val="16"/>
            <w:szCs w:val="16"/>
          </w:rPr>
          <w:delText>related</w:delText>
        </w:r>
      </w:del>
      <w:r w:rsidRPr="00505B89">
        <w:rPr>
          <w:rFonts w:ascii="Courier New" w:hAnsi="Courier New" w:cs="Courier New"/>
          <w:noProof/>
          <w:sz w:val="16"/>
          <w:szCs w:val="16"/>
        </w:rPr>
        <w:t>TmaList";</w:t>
      </w:r>
    </w:p>
    <w:p w14:paraId="4BB7E4F3" w14:textId="164000A3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ins w:id="92" w:author="Mark Scott" w:date="2025-05-09T15:26:00Z">
        <w:r w:rsidR="005B0A5C">
          <w:rPr>
            <w:rFonts w:ascii="Courier New" w:hAnsi="Courier New" w:cs="Courier New"/>
            <w:noProof/>
            <w:sz w:val="16"/>
            <w:szCs w:val="16"/>
            <w:lang w:eastAsia="zh-CN"/>
          </w:rPr>
          <w:t>the</w:t>
        </w:r>
      </w:ins>
      <w:del w:id="93" w:author="Mark Scott" w:date="2025-05-09T15:26:00Z">
        <w:r w:rsidRPr="00505B89" w:rsidDel="005B0A5C">
          <w:rPr>
            <w:rFonts w:ascii="Courier New" w:hAnsi="Courier New" w:cs="Courier New"/>
            <w:noProof/>
            <w:sz w:val="16"/>
            <w:szCs w:val="16"/>
            <w:lang w:eastAsia="zh-CN"/>
          </w:rPr>
          <w:delText>related</w:delText>
        </w:r>
      </w:del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AntennaList</w:t>
      </w:r>
      <w:r w:rsidRPr="00505B89">
        <w:rPr>
          <w:rFonts w:ascii="Courier New" w:hAnsi="Courier New" w:cs="Courier New"/>
          <w:noProof/>
          <w:sz w:val="16"/>
          <w:szCs w:val="16"/>
        </w:rPr>
        <w:t xml:space="preserve"> = "</w:t>
      </w:r>
      <w:ins w:id="94" w:author="Mark Scott" w:date="2025-05-09T15:26:00Z">
        <w:r w:rsidR="005B0A5C">
          <w:rPr>
            <w:rFonts w:ascii="Courier New" w:hAnsi="Courier New" w:cs="Courier New"/>
            <w:noProof/>
            <w:sz w:val="16"/>
            <w:szCs w:val="16"/>
            <w:lang w:eastAsia="zh-CN"/>
          </w:rPr>
          <w:t>the</w:t>
        </w:r>
      </w:ins>
      <w:del w:id="95" w:author="Mark Scott" w:date="2025-05-09T15:26:00Z">
        <w:r w:rsidRPr="00505B89" w:rsidDel="005B0A5C">
          <w:rPr>
            <w:rFonts w:ascii="Courier New" w:hAnsi="Courier New" w:cs="Courier New"/>
            <w:noProof/>
            <w:sz w:val="16"/>
            <w:szCs w:val="16"/>
            <w:lang w:eastAsia="zh-CN"/>
          </w:rPr>
          <w:delText>related</w:delText>
        </w:r>
      </w:del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AntennaList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68D71CC2" w14:textId="52B8CB33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Mark Scott" w:date="2025-05-09T15:23:00Z"/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ins w:id="97" w:author="Mark Scott" w:date="2025-05-09T15:26:00Z">
        <w:r w:rsidR="005B0A5C">
          <w:rPr>
            <w:rFonts w:ascii="Courier New" w:hAnsi="Courier New" w:cs="Courier New"/>
            <w:noProof/>
            <w:sz w:val="16"/>
            <w:szCs w:val="16"/>
            <w:lang w:eastAsia="zh-CN"/>
          </w:rPr>
          <w:t>the</w:t>
        </w:r>
      </w:ins>
      <w:del w:id="98" w:author="Mark Scott" w:date="2025-05-09T15:26:00Z">
        <w:r w:rsidRPr="00505B89" w:rsidDel="005B0A5C">
          <w:rPr>
            <w:rFonts w:ascii="Courier New" w:hAnsi="Courier New" w:cs="Courier New"/>
            <w:noProof/>
            <w:sz w:val="16"/>
            <w:lang w:eastAsia="zh-CN"/>
          </w:rPr>
          <w:delText>related</w:delText>
        </w:r>
      </w:del>
      <w:r w:rsidRPr="00505B89">
        <w:rPr>
          <w:rFonts w:ascii="Courier New" w:hAnsi="Courier New" w:cs="Courier New"/>
          <w:noProof/>
          <w:sz w:val="16"/>
          <w:lang w:eastAsia="zh-CN"/>
        </w:rPr>
        <w:t xml:space="preserve">CellList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ins w:id="99" w:author="Mark Scott" w:date="2025-05-09T15:26:00Z">
        <w:r w:rsidR="005B0A5C">
          <w:rPr>
            <w:rFonts w:ascii="Courier New" w:hAnsi="Courier New" w:cs="Courier New"/>
            <w:noProof/>
            <w:sz w:val="16"/>
            <w:szCs w:val="16"/>
            <w:lang w:eastAsia="zh-CN"/>
          </w:rPr>
          <w:t>the</w:t>
        </w:r>
      </w:ins>
      <w:del w:id="100" w:author="Mark Scott" w:date="2025-05-09T15:26:00Z">
        <w:r w:rsidRPr="00505B89" w:rsidDel="005B0A5C">
          <w:rPr>
            <w:rFonts w:ascii="Courier New" w:hAnsi="Courier New" w:cs="Courier New"/>
            <w:noProof/>
            <w:sz w:val="16"/>
            <w:lang w:eastAsia="zh-CN"/>
          </w:rPr>
          <w:delText>related</w:delText>
        </w:r>
      </w:del>
      <w:r w:rsidRPr="00505B89">
        <w:rPr>
          <w:rFonts w:ascii="Courier New" w:hAnsi="Courier New" w:cs="Courier New"/>
          <w:noProof/>
          <w:sz w:val="16"/>
          <w:lang w:eastAsia="zh-CN"/>
        </w:rPr>
        <w:t>CellList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470B0B4D" w14:textId="0F8C6389" w:rsidR="007E5FFB" w:rsidRPr="00505B89" w:rsidRDefault="007E5FFB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ins w:id="101" w:author="Mark Scott" w:date="2025-05-09T15:23:00Z">
        <w:r>
          <w:rPr>
            <w:rFonts w:ascii="Courier New" w:hAnsi="Courier New" w:cs="Courier New"/>
            <w:noProof/>
            <w:sz w:val="16"/>
            <w:szCs w:val="16"/>
          </w:rPr>
          <w:t xml:space="preserve">        const string referencedBy =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</w:t>
        </w:r>
        <w:r>
          <w:rPr>
            <w:rFonts w:ascii="Courier New" w:hAnsi="Courier New" w:cs="Courier New"/>
            <w:noProof/>
            <w:sz w:val="16"/>
            <w:szCs w:val="16"/>
          </w:rPr>
          <w:t>referencedBy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</w:t>
        </w:r>
        <w:r>
          <w:rPr>
            <w:rFonts w:ascii="Courier New" w:hAnsi="Courier New" w:cs="Courier New"/>
            <w:noProof/>
            <w:sz w:val="16"/>
            <w:szCs w:val="16"/>
          </w:rPr>
          <w:t>;</w:t>
        </w:r>
      </w:ins>
    </w:p>
    <w:p w14:paraId="1F77408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};</w:t>
      </w:r>
    </w:p>
    <w:p w14:paraId="3CF447A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026D90C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</w:t>
      </w:r>
      <w:r w:rsidRPr="00505B89">
        <w:rPr>
          <w:rFonts w:ascii="Courier New" w:hAnsi="Courier New" w:cs="Courier New"/>
          <w:noProof/>
          <w:sz w:val="16"/>
          <w:lang w:eastAsia="ja-JP"/>
        </w:rPr>
        <w:t>/*</w:t>
      </w:r>
    </w:p>
    <w:p w14:paraId="40573A1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 Definitions for MO class </w:t>
      </w:r>
      <w:r w:rsidRPr="00505B89">
        <w:rPr>
          <w:rFonts w:ascii="Courier New" w:hAnsi="Courier New" w:cs="Courier New"/>
          <w:noProof/>
          <w:sz w:val="16"/>
          <w:lang w:eastAsia="zh-CN"/>
        </w:rPr>
        <w:t>CommonBS</w:t>
      </w:r>
      <w:r w:rsidRPr="00505B89">
        <w:rPr>
          <w:rFonts w:ascii="Courier New" w:hAnsi="Courier New" w:cs="Courier New"/>
          <w:noProof/>
          <w:sz w:val="16"/>
        </w:rPr>
        <w:t>Function</w:t>
      </w:r>
    </w:p>
    <w:p w14:paraId="6D5B84F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*/</w:t>
      </w:r>
    </w:p>
    <w:p w14:paraId="6B0963C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interface </w:t>
      </w:r>
      <w:r w:rsidRPr="00505B89">
        <w:rPr>
          <w:rFonts w:ascii="Courier New" w:hAnsi="Courier New" w:cs="Courier New"/>
          <w:noProof/>
          <w:sz w:val="16"/>
          <w:lang w:eastAsia="zh-CN"/>
        </w:rPr>
        <w:t>CommonBS</w:t>
      </w:r>
      <w:r w:rsidRPr="00505B89">
        <w:rPr>
          <w:rFonts w:ascii="Courier New" w:hAnsi="Courier New" w:cs="Courier New"/>
          <w:noProof/>
          <w:sz w:val="16"/>
        </w:rPr>
        <w:t>Function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: </w:t>
      </w:r>
      <w:r w:rsidRPr="00505B89">
        <w:rPr>
          <w:rFonts w:ascii="Courier New" w:hAnsi="Courier New" w:cs="Courier New"/>
          <w:noProof/>
          <w:sz w:val="16"/>
          <w:szCs w:val="16"/>
        </w:rPr>
        <w:t>GenericNetworkResourcesNRMDefs::ManagedFunction</w:t>
      </w:r>
    </w:p>
    <w:p w14:paraId="6244C38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{</w:t>
      </w:r>
    </w:p>
    <w:p w14:paraId="030EA30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const string CLASS = "</w:t>
      </w:r>
      <w:r w:rsidRPr="00505B89">
        <w:rPr>
          <w:rFonts w:ascii="Courier New" w:hAnsi="Courier New" w:cs="Courier New"/>
          <w:noProof/>
          <w:sz w:val="16"/>
          <w:lang w:eastAsia="zh-CN"/>
        </w:rPr>
        <w:t>CommonBS</w:t>
      </w:r>
      <w:r w:rsidRPr="00505B89">
        <w:rPr>
          <w:rFonts w:ascii="Courier New" w:hAnsi="Courier New" w:cs="Courier New"/>
          <w:noProof/>
          <w:sz w:val="16"/>
        </w:rPr>
        <w:t>Function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639052B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 Attribute Names</w:t>
      </w:r>
    </w:p>
    <w:p w14:paraId="32C1881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</w:t>
      </w:r>
    </w:p>
    <w:p w14:paraId="458F2D9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id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lang w:eastAsia="ja-JP"/>
        </w:rPr>
        <w:t>id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20D4625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sharedTechnologies = "sharedTechnologies";</w:t>
      </w:r>
    </w:p>
    <w:p w14:paraId="0ECD090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};</w:t>
      </w:r>
    </w:p>
    <w:p w14:paraId="6ADF590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15686B4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</w:t>
      </w:r>
      <w:r w:rsidRPr="00505B89">
        <w:rPr>
          <w:rFonts w:ascii="Courier New" w:hAnsi="Courier New" w:cs="Courier New"/>
          <w:noProof/>
          <w:sz w:val="16"/>
          <w:lang w:eastAsia="ja-JP"/>
        </w:rPr>
        <w:t>/*</w:t>
      </w:r>
    </w:p>
    <w:p w14:paraId="61E8E3C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 Definitions for MO class </w:t>
      </w:r>
      <w:r w:rsidRPr="00505B89">
        <w:rPr>
          <w:rFonts w:ascii="Courier New" w:hAnsi="Courier New" w:cs="Courier New"/>
          <w:noProof/>
          <w:sz w:val="16"/>
          <w:lang w:eastAsia="zh-CN"/>
        </w:rPr>
        <w:t>GSMCellPart</w:t>
      </w:r>
    </w:p>
    <w:p w14:paraId="3E781B3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*/</w:t>
      </w:r>
    </w:p>
    <w:p w14:paraId="20B914D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interface 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GSMCellPart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: </w:t>
      </w:r>
      <w:r w:rsidRPr="00505B89">
        <w:rPr>
          <w:rFonts w:ascii="Courier New" w:hAnsi="Courier New" w:cs="Courier New"/>
          <w:noProof/>
          <w:sz w:val="16"/>
          <w:szCs w:val="16"/>
        </w:rPr>
        <w:t>GenericNetworkResourcesNRMDefs::ManagedFunction</w:t>
      </w:r>
    </w:p>
    <w:p w14:paraId="7760C88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{</w:t>
      </w:r>
    </w:p>
    <w:p w14:paraId="56FACA9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const string CLASS = "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GSMCellPart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6E3C2A4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 Attribute Names</w:t>
      </w:r>
    </w:p>
    <w:p w14:paraId="152EAA9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</w:t>
      </w:r>
    </w:p>
    <w:p w14:paraId="3A52C00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id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lang w:eastAsia="ja-JP"/>
        </w:rPr>
        <w:t>id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139D218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aRFCN = "aRFCN";</w:t>
      </w:r>
    </w:p>
    <w:p w14:paraId="0E1C549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tsc = "tsc";</w:t>
      </w:r>
    </w:p>
    <w:p w14:paraId="6FE529A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aTA = "aTA";</w:t>
      </w:r>
    </w:p>
    <w:p w14:paraId="457C940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related</w:t>
      </w:r>
      <w:r w:rsidRPr="00505B89">
        <w:rPr>
          <w:rFonts w:ascii="Courier New" w:hAnsi="Courier New" w:cs="Courier New"/>
          <w:noProof/>
          <w:sz w:val="16"/>
          <w:lang w:eastAsia="ja-JP"/>
        </w:rPr>
        <w:t>SectorEquipment = "</w:t>
      </w:r>
      <w:r w:rsidRPr="00505B89">
        <w:rPr>
          <w:rFonts w:ascii="Courier New" w:hAnsi="Courier New" w:cs="Courier New"/>
          <w:noProof/>
          <w:sz w:val="16"/>
          <w:lang w:eastAsia="zh-CN"/>
        </w:rPr>
        <w:t>related</w:t>
      </w:r>
      <w:r w:rsidRPr="00505B89">
        <w:rPr>
          <w:rFonts w:ascii="Courier New" w:hAnsi="Courier New" w:cs="Courier New"/>
          <w:noProof/>
          <w:sz w:val="16"/>
          <w:lang w:eastAsia="ja-JP"/>
        </w:rPr>
        <w:t>SectorEquipment";</w:t>
      </w:r>
    </w:p>
    <w:p w14:paraId="5746F98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};</w:t>
      </w:r>
    </w:p>
    <w:p w14:paraId="58E0747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35E17FD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};</w:t>
      </w:r>
    </w:p>
    <w:p w14:paraId="26F2C0F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49E267E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module </w:t>
      </w:r>
      <w:r w:rsidRPr="00505B89">
        <w:rPr>
          <w:rFonts w:ascii="Courier New" w:hAnsi="Courier New" w:cs="Courier New"/>
          <w:noProof/>
          <w:sz w:val="16"/>
        </w:rPr>
        <w:t>GenericRanNRMAttributeTypes</w:t>
      </w:r>
    </w:p>
    <w:p w14:paraId="0DB7DE8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</w:rPr>
        <w:t>{</w:t>
      </w:r>
    </w:p>
    <w:p w14:paraId="61E0DF4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</w:rPr>
        <w:t xml:space="preserve">   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typedef sequence&lt;string&gt; </w:t>
      </w:r>
      <w:r w:rsidRPr="00505B89">
        <w:rPr>
          <w:rFonts w:ascii="Courier New" w:hAnsi="Courier New" w:cs="Courier New"/>
          <w:noProof/>
          <w:sz w:val="16"/>
        </w:rPr>
        <w:t>eUTRANFqBandsListType</w:t>
      </w:r>
      <w:r w:rsidRPr="00505B89">
        <w:rPr>
          <w:rFonts w:ascii="Courier New" w:hAnsi="Courier New" w:cs="Courier New"/>
          <w:noProof/>
          <w:sz w:val="16"/>
          <w:lang w:eastAsia="ja-JP"/>
        </w:rPr>
        <w:t>;</w:t>
      </w:r>
    </w:p>
    <w:p w14:paraId="0AE342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typedef sequence&lt;string&gt; </w:t>
      </w:r>
      <w:r w:rsidRPr="00505B89">
        <w:rPr>
          <w:rFonts w:ascii="Courier New" w:hAnsi="Courier New" w:cs="Courier New"/>
          <w:noProof/>
          <w:sz w:val="16"/>
        </w:rPr>
        <w:t>nRFqBandsListType</w:t>
      </w:r>
      <w:r w:rsidRPr="00505B89">
        <w:rPr>
          <w:rFonts w:ascii="Courier New" w:hAnsi="Courier New" w:cs="Courier New"/>
          <w:noProof/>
          <w:sz w:val="16"/>
          <w:lang w:eastAsia="ja-JP"/>
        </w:rPr>
        <w:t>;</w:t>
      </w:r>
    </w:p>
    <w:p w14:paraId="4B8B292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</w:rPr>
        <w:t xml:space="preserve">   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typedef sequence&lt;string&gt; </w:t>
      </w:r>
      <w:r w:rsidRPr="00505B89">
        <w:rPr>
          <w:rFonts w:ascii="Courier New" w:hAnsi="Courier New" w:cs="Courier New"/>
          <w:noProof/>
          <w:sz w:val="16"/>
        </w:rPr>
        <w:t>uTRANFDDFqBandsListType;</w:t>
      </w:r>
    </w:p>
    <w:p w14:paraId="34B7B48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</w:rPr>
        <w:t xml:space="preserve">   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typedef sequence&lt;string&gt; </w:t>
      </w:r>
      <w:r w:rsidRPr="00505B89">
        <w:rPr>
          <w:rFonts w:ascii="Courier New" w:hAnsi="Courier New" w:cs="Courier New"/>
          <w:noProof/>
          <w:sz w:val="16"/>
        </w:rPr>
        <w:t>uTRANTDDFqBandsListType;</w:t>
      </w:r>
    </w:p>
    <w:p w14:paraId="0696AC8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</w:rPr>
        <w:t>};</w:t>
      </w:r>
    </w:p>
    <w:p w14:paraId="5D65F4C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  <w:lang w:eastAsia="zh-CN"/>
        </w:rPr>
      </w:pPr>
    </w:p>
    <w:p w14:paraId="2B6BB36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#endif //_GENERICRANNRMDEFS_IDL_</w:t>
      </w:r>
      <w:bookmarkEnd w:id="65"/>
    </w:p>
    <w:p w14:paraId="5DCD889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655095AB" w14:textId="77777777" w:rsidR="00505B89" w:rsidRPr="00505B89" w:rsidRDefault="00505B89" w:rsidP="00505B89">
      <w:pPr>
        <w:keepNext/>
        <w:keepLines/>
        <w:pageBreakBefore/>
        <w:pBdr>
          <w:top w:val="single" w:sz="12" w:space="3" w:color="auto"/>
        </w:pBdr>
        <w:spacing w:before="240"/>
        <w:ind w:left="1138" w:hanging="1138"/>
        <w:outlineLvl w:val="0"/>
        <w:rPr>
          <w:rFonts w:ascii="Arial" w:hAnsi="Arial"/>
          <w:sz w:val="36"/>
          <w:lang w:eastAsia="zh-CN"/>
        </w:rPr>
      </w:pPr>
      <w:bookmarkStart w:id="102" w:name="_Toc454266912"/>
      <w:r w:rsidRPr="00505B89">
        <w:rPr>
          <w:rFonts w:ascii="Arial" w:hAnsi="Arial"/>
          <w:sz w:val="36"/>
          <w:lang w:eastAsia="zh-CN"/>
        </w:rPr>
        <w:lastRenderedPageBreak/>
        <w:t>B</w:t>
      </w:r>
      <w:r w:rsidRPr="00505B89">
        <w:rPr>
          <w:rFonts w:ascii="Arial" w:hAnsi="Arial"/>
          <w:sz w:val="36"/>
        </w:rPr>
        <w:t>.3</w:t>
      </w:r>
      <w:r w:rsidRPr="00505B89">
        <w:rPr>
          <w:rFonts w:ascii="Arial" w:hAnsi="Arial"/>
          <w:sz w:val="36"/>
        </w:rPr>
        <w:tab/>
      </w:r>
      <w:r w:rsidRPr="00505B89">
        <w:rPr>
          <w:rFonts w:ascii="Arial" w:hAnsi="Arial"/>
          <w:sz w:val="36"/>
          <w:lang w:eastAsia="zh-CN"/>
        </w:rPr>
        <w:t>Solution Set definitions</w:t>
      </w:r>
      <w:bookmarkEnd w:id="102"/>
    </w:p>
    <w:p w14:paraId="5F8AA274" w14:textId="77777777" w:rsidR="00505B89" w:rsidRPr="00505B89" w:rsidRDefault="00505B89" w:rsidP="00505B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03" w:name="_Toc454266913"/>
      <w:r w:rsidRPr="00505B89">
        <w:rPr>
          <w:rFonts w:ascii="Arial" w:hAnsi="Arial"/>
          <w:sz w:val="32"/>
        </w:rPr>
        <w:t>B.</w:t>
      </w:r>
      <w:r w:rsidRPr="00505B89">
        <w:rPr>
          <w:rFonts w:ascii="Arial" w:hAnsi="Arial"/>
          <w:sz w:val="32"/>
          <w:lang w:eastAsia="zh-CN"/>
        </w:rPr>
        <w:t>3.1</w:t>
      </w:r>
      <w:r w:rsidRPr="00505B89">
        <w:rPr>
          <w:rFonts w:ascii="Arial" w:hAnsi="Arial"/>
          <w:sz w:val="32"/>
        </w:rPr>
        <w:tab/>
        <w:t>XML definition structure</w:t>
      </w:r>
      <w:bookmarkEnd w:id="103"/>
    </w:p>
    <w:p w14:paraId="6487141B" w14:textId="77777777" w:rsidR="00505B89" w:rsidRPr="00505B89" w:rsidRDefault="00505B89" w:rsidP="00505B89">
      <w:r w:rsidRPr="00505B89">
        <w:t>The overall description of the file format of configuration data XML files is provided by 3GPP TS 32.616 [7].</w:t>
      </w:r>
    </w:p>
    <w:p w14:paraId="2D1B3317" w14:textId="77777777" w:rsidR="00505B89" w:rsidRPr="00505B89" w:rsidRDefault="00505B89" w:rsidP="00505B89">
      <w:r w:rsidRPr="00505B89">
        <w:t xml:space="preserve">Annex B.3.3 of the present document defines the </w:t>
      </w:r>
      <w:r w:rsidRPr="00505B89">
        <w:rPr>
          <w:szCs w:val="36"/>
        </w:rPr>
        <w:t>NRM-specific</w:t>
      </w:r>
      <w:r w:rsidRPr="00505B89">
        <w:t xml:space="preserve"> XML schema </w:t>
      </w:r>
      <w:r w:rsidRPr="00505B89">
        <w:rPr>
          <w:rFonts w:ascii="Courier New" w:hAnsi="Courier New" w:cs="Courier New"/>
        </w:rPr>
        <w:t>genericRanNrm.xsd</w:t>
      </w:r>
      <w:r w:rsidRPr="00505B89">
        <w:t xml:space="preserve"> for the Generic RAN Network Resources IRP NRM defined in 3GPP TS 28.662 [4] (except Repeater object).</w:t>
      </w:r>
    </w:p>
    <w:p w14:paraId="0783C6AF" w14:textId="77777777" w:rsidR="00505B89" w:rsidRPr="00505B89" w:rsidRDefault="00505B89" w:rsidP="00505B89">
      <w:r w:rsidRPr="00505B89">
        <w:t xml:space="preserve">XML schema </w:t>
      </w:r>
      <w:r w:rsidRPr="00505B89">
        <w:rPr>
          <w:rFonts w:ascii="Courier New" w:hAnsi="Courier New" w:cs="Courier New"/>
        </w:rPr>
        <w:t>genericRanNrm.xsd</w:t>
      </w:r>
      <w:r w:rsidRPr="00505B89">
        <w:t xml:space="preserve"> explicitly declares </w:t>
      </w:r>
      <w:r w:rsidRPr="00505B89">
        <w:rPr>
          <w:szCs w:val="36"/>
        </w:rPr>
        <w:t>NRM-specific</w:t>
      </w:r>
      <w:r w:rsidRPr="00505B89">
        <w:t xml:space="preserve"> XML element types for the related NRM (except Repeater object) Annex B.3.4 of the present document defines the </w:t>
      </w:r>
      <w:r w:rsidRPr="00505B89">
        <w:rPr>
          <w:szCs w:val="36"/>
        </w:rPr>
        <w:t>NRM-specific</w:t>
      </w:r>
      <w:r w:rsidRPr="00505B89">
        <w:t xml:space="preserve"> XML schema </w:t>
      </w:r>
      <w:r w:rsidRPr="00505B89">
        <w:rPr>
          <w:rFonts w:ascii="Courier New" w:hAnsi="Courier New" w:cs="Courier New"/>
        </w:rPr>
        <w:t>repeaterNrm.xsd</w:t>
      </w:r>
      <w:r w:rsidRPr="00505B89">
        <w:t xml:space="preserve"> for the Repeater object of the Generic RAN Network Resources IRP NRM defined in 3GPP TS 28.662 [4].</w:t>
      </w:r>
    </w:p>
    <w:p w14:paraId="6569EC6E" w14:textId="77777777" w:rsidR="00505B89" w:rsidRPr="00505B89" w:rsidRDefault="00505B89" w:rsidP="00505B89">
      <w:r w:rsidRPr="00505B89">
        <w:t xml:space="preserve">XML schema </w:t>
      </w:r>
      <w:r w:rsidRPr="00505B89">
        <w:rPr>
          <w:rFonts w:ascii="Courier New" w:hAnsi="Courier New" w:cs="Courier New"/>
        </w:rPr>
        <w:t>repeaterNrm.xsd</w:t>
      </w:r>
      <w:r w:rsidRPr="00505B89">
        <w:t xml:space="preserve"> explicitly declares </w:t>
      </w:r>
      <w:r w:rsidRPr="00505B89">
        <w:rPr>
          <w:szCs w:val="36"/>
        </w:rPr>
        <w:t>NRM-specific</w:t>
      </w:r>
      <w:r w:rsidRPr="00505B89">
        <w:t xml:space="preserve"> XML element types for Repeater object defined in the related NRM.</w:t>
      </w:r>
    </w:p>
    <w:p w14:paraId="2BA03564" w14:textId="77777777" w:rsidR="00505B89" w:rsidRPr="00505B89" w:rsidRDefault="00505B89" w:rsidP="00505B89">
      <w:r w:rsidRPr="00505B89">
        <w:t xml:space="preserve">The definition of those </w:t>
      </w:r>
      <w:r w:rsidRPr="00505B89">
        <w:rPr>
          <w:szCs w:val="36"/>
        </w:rPr>
        <w:t>NRM-specific</w:t>
      </w:r>
      <w:r w:rsidRPr="00505B89">
        <w:t xml:space="preserve"> XML element types complies with the generic mapping rules defined in 3GPP TS 32.616 [7].</w:t>
      </w:r>
    </w:p>
    <w:p w14:paraId="3C2D19B7" w14:textId="77777777" w:rsidR="00505B89" w:rsidRPr="00505B89" w:rsidRDefault="00505B89" w:rsidP="00505B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04" w:name="_Toc454266914"/>
      <w:r w:rsidRPr="00505B89">
        <w:rPr>
          <w:rFonts w:ascii="Arial" w:hAnsi="Arial"/>
          <w:sz w:val="32"/>
        </w:rPr>
        <w:t>B.</w:t>
      </w:r>
      <w:r w:rsidRPr="00505B89">
        <w:rPr>
          <w:rFonts w:ascii="Arial" w:hAnsi="Arial"/>
          <w:sz w:val="32"/>
          <w:lang w:eastAsia="zh-CN"/>
        </w:rPr>
        <w:t>3.2</w:t>
      </w:r>
      <w:r w:rsidRPr="00505B89">
        <w:rPr>
          <w:rFonts w:ascii="Arial" w:hAnsi="Arial"/>
          <w:sz w:val="32"/>
        </w:rPr>
        <w:tab/>
        <w:t>Graphical Representation</w:t>
      </w:r>
      <w:bookmarkEnd w:id="104"/>
    </w:p>
    <w:p w14:paraId="294059E6" w14:textId="77777777" w:rsidR="00505B89" w:rsidRPr="00505B89" w:rsidRDefault="00505B89" w:rsidP="00505B89">
      <w:r w:rsidRPr="00505B89">
        <w:t>The graphical representation is not present in the current version of this specification.</w:t>
      </w:r>
    </w:p>
    <w:p w14:paraId="24C58CEC" w14:textId="77777777" w:rsidR="00505B89" w:rsidRPr="00505B89" w:rsidRDefault="00505B89" w:rsidP="00505B89">
      <w:pPr>
        <w:keepNext/>
        <w:keepLines/>
        <w:pageBreakBefore/>
        <w:spacing w:before="180"/>
        <w:ind w:left="1138" w:hanging="1138"/>
        <w:outlineLvl w:val="1"/>
        <w:rPr>
          <w:rFonts w:ascii="Arial" w:hAnsi="Arial"/>
          <w:sz w:val="32"/>
          <w:lang w:val="de-DE"/>
        </w:rPr>
      </w:pPr>
      <w:bookmarkStart w:id="105" w:name="_Toc454266915"/>
      <w:r w:rsidRPr="00505B89">
        <w:rPr>
          <w:rFonts w:ascii="Arial" w:hAnsi="Arial"/>
          <w:sz w:val="32"/>
          <w:lang w:val="de-DE"/>
        </w:rPr>
        <w:lastRenderedPageBreak/>
        <w:t>B.3</w:t>
      </w:r>
      <w:r w:rsidRPr="00505B89">
        <w:rPr>
          <w:rFonts w:ascii="Arial" w:hAnsi="Arial"/>
          <w:sz w:val="32"/>
          <w:lang w:val="de-DE" w:eastAsia="zh-CN"/>
        </w:rPr>
        <w:t>.3</w:t>
      </w:r>
      <w:r w:rsidRPr="00505B89">
        <w:rPr>
          <w:rFonts w:ascii="Arial" w:hAnsi="Arial"/>
          <w:sz w:val="32"/>
          <w:lang w:val="de-DE"/>
        </w:rPr>
        <w:tab/>
        <w:t>XML schema "</w:t>
      </w:r>
      <w:r w:rsidRPr="00505B89">
        <w:rPr>
          <w:rFonts w:ascii="Courier New" w:hAnsi="Courier New" w:cs="Courier New"/>
          <w:sz w:val="32"/>
          <w:lang w:val="de-DE"/>
        </w:rPr>
        <w:t>genericRanNrm.xsd</w:t>
      </w:r>
      <w:r w:rsidRPr="00505B89">
        <w:rPr>
          <w:rFonts w:ascii="Arial" w:hAnsi="Arial"/>
          <w:sz w:val="32"/>
          <w:lang w:val="de-DE"/>
        </w:rPr>
        <w:t>"</w:t>
      </w:r>
      <w:bookmarkEnd w:id="105"/>
    </w:p>
    <w:p w14:paraId="49BBEE5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&lt;?xml version="1.</w:t>
      </w:r>
      <w:r w:rsidRPr="00505B89">
        <w:rPr>
          <w:rFonts w:ascii="Courier New" w:hAnsi="Courier New" w:cs="Courier New"/>
          <w:noProof/>
          <w:sz w:val="16"/>
          <w:lang w:eastAsia="zh-CN"/>
        </w:rPr>
        <w:t>1</w:t>
      </w:r>
      <w:r w:rsidRPr="00505B89">
        <w:rPr>
          <w:rFonts w:ascii="Courier New" w:eastAsia="MS Mincho" w:hAnsi="Courier New" w:cs="Courier New"/>
          <w:noProof/>
          <w:sz w:val="16"/>
        </w:rPr>
        <w:t>" encoding="UTF-8"?&gt;</w:t>
      </w:r>
    </w:p>
    <w:p w14:paraId="49B3205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>&lt;!--</w:t>
      </w:r>
    </w:p>
    <w:p w14:paraId="77ECDEA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>3GPP TS 28.663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Generic RAN</w:t>
      </w:r>
      <w:r w:rsidRPr="00505B89">
        <w:rPr>
          <w:rFonts w:ascii="Courier New" w:eastAsia="MS Mincho" w:hAnsi="Courier New" w:cs="Courier New"/>
          <w:noProof/>
          <w:sz w:val="16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Network Resources IRP</w:t>
      </w:r>
      <w:r w:rsidRPr="00505B89">
        <w:rPr>
          <w:rFonts w:ascii="Courier New" w:eastAsia="MS Mincho" w:hAnsi="Courier New" w:cs="Courier New"/>
          <w:noProof/>
          <w:sz w:val="16"/>
        </w:rPr>
        <w:t xml:space="preserve"> </w:t>
      </w:r>
    </w:p>
    <w:p w14:paraId="5525C0B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Bulk CM Configuration data file NRM-specific XML schema</w:t>
      </w:r>
    </w:p>
    <w:p w14:paraId="245E506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  genericRan</w:t>
      </w:r>
      <w:r w:rsidRPr="00505B89">
        <w:rPr>
          <w:rFonts w:ascii="Courier New" w:hAnsi="Courier New" w:cs="Courier New"/>
          <w:noProof/>
          <w:sz w:val="16"/>
          <w:lang w:eastAsia="zh-CN"/>
        </w:rPr>
        <w:t>Nrm</w:t>
      </w:r>
      <w:r w:rsidRPr="00505B89">
        <w:rPr>
          <w:rFonts w:ascii="Courier New" w:eastAsia="MS Mincho" w:hAnsi="Courier New" w:cs="Courier New"/>
          <w:noProof/>
          <w:sz w:val="16"/>
        </w:rPr>
        <w:t>.xsd</w:t>
      </w:r>
    </w:p>
    <w:p w14:paraId="513F037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--&gt;</w:t>
      </w:r>
    </w:p>
    <w:p w14:paraId="7974BEB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&lt;schema xmlns="http://www.w3.org/2001/XMLSchema" xmlns:xn="http://www.3gpp.org/ftp/specs/archive/28_series/28.623#genericNrm" xmlns:gn="http://www.3gpp.org/ftp/specs/archive/28_series/28.656#geranNrm"</w:t>
      </w:r>
    </w:p>
    <w:p w14:paraId="0EC5BEE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xmlns: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="http://www.3gpp.org/ftp/specs/archive/28_series/28.663#</w:t>
      </w:r>
      <w:r w:rsidRPr="00505B89">
        <w:rPr>
          <w:rFonts w:ascii="Courier New" w:hAnsi="Courier New" w:cs="Courier New"/>
          <w:noProof/>
          <w:sz w:val="16"/>
          <w:lang w:eastAsia="zh-CN"/>
        </w:rPr>
        <w:t>genericRan</w:t>
      </w:r>
      <w:r w:rsidRPr="00505B89">
        <w:rPr>
          <w:rFonts w:ascii="Courier New" w:eastAsia="MS Mincho" w:hAnsi="Courier New" w:cs="Courier New"/>
          <w:noProof/>
          <w:sz w:val="16"/>
        </w:rPr>
        <w:t>Nrm"</w:t>
      </w:r>
    </w:p>
    <w:p w14:paraId="5338D1B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targetNamespace="http://www.3gpp.org/ftp/specs/archive/28_series/28.663#</w:t>
      </w:r>
      <w:r w:rsidRPr="00505B89">
        <w:rPr>
          <w:rFonts w:ascii="Courier New" w:hAnsi="Courier New" w:cs="Courier New"/>
          <w:noProof/>
          <w:sz w:val="16"/>
          <w:lang w:eastAsia="zh-CN"/>
        </w:rPr>
        <w:t>genericRan</w:t>
      </w:r>
      <w:r w:rsidRPr="00505B89">
        <w:rPr>
          <w:rFonts w:ascii="Courier New" w:eastAsia="MS Mincho" w:hAnsi="Courier New" w:cs="Courier New"/>
          <w:noProof/>
          <w:sz w:val="16"/>
        </w:rPr>
        <w:t>Nrm" elementFormDefault="qualified"&gt;</w:t>
      </w:r>
    </w:p>
    <w:p w14:paraId="45D2761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608CF3C" w14:textId="77777777" w:rsidR="00505B89" w:rsidRPr="00505B89" w:rsidRDefault="00505B89" w:rsidP="00505B89">
      <w:pPr>
        <w:tabs>
          <w:tab w:val="left" w:pos="16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CA"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>&lt;import namespace="http://www.3gpp.org/ftp/specs/archive/28_series/28.623#genericNrm"/&gt;</w:t>
      </w:r>
    </w:p>
    <w:p w14:paraId="0B02EED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eastAsia="MS Mincho" w:hAnsi="Courier New" w:cs="Courier New"/>
          <w:noProof/>
          <w:sz w:val="16"/>
          <w:lang w:val="fr-CA"/>
        </w:rPr>
      </w:pPr>
      <w:r w:rsidRPr="00505B89">
        <w:rPr>
          <w:rFonts w:ascii="Courier New" w:eastAsia="MS Mincho" w:hAnsi="Courier New" w:cs="Courier New"/>
          <w:noProof/>
          <w:sz w:val="16"/>
          <w:lang w:val="fr-CA"/>
        </w:rPr>
        <w:t>&lt;import namespace="http://www.3gpp.org/ftp/specs/archive/28_series/28.656#geranNrm"/&gt;</w:t>
      </w:r>
    </w:p>
    <w:p w14:paraId="0A9170D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CA" w:eastAsia="zh-CN"/>
        </w:rPr>
      </w:pPr>
    </w:p>
    <w:p w14:paraId="08A3C86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&lt;!-- </w:t>
      </w:r>
      <w:r w:rsidRPr="00505B89">
        <w:rPr>
          <w:rFonts w:ascii="Courier New" w:hAnsi="Courier New" w:cs="Courier New"/>
          <w:noProof/>
          <w:sz w:val="16"/>
          <w:lang w:eastAsia="zh-CN"/>
        </w:rPr>
        <w:t>Generic RAN</w:t>
      </w:r>
      <w:r w:rsidRPr="00505B89">
        <w:rPr>
          <w:rFonts w:ascii="Courier New" w:eastAsia="MS Mincho" w:hAnsi="Courier New" w:cs="Courier New"/>
          <w:noProof/>
          <w:sz w:val="16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Network Resources IRP NRM attribute related XML types --&gt;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br/>
      </w:r>
      <w:r w:rsidRPr="00505B89">
        <w:rPr>
          <w:rFonts w:ascii="Courier New" w:eastAsia="MS Mincho" w:hAnsi="Courier New" w:cs="Courier New"/>
          <w:noProof/>
          <w:sz w:val="16"/>
        </w:rPr>
        <w:tab/>
      </w:r>
    </w:p>
    <w:p w14:paraId="0E4C8D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>&lt;simpleType name="angleValue"&gt;</w:t>
      </w:r>
    </w:p>
    <w:p w14:paraId="29DF74E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base="short"&gt;</w:t>
      </w:r>
    </w:p>
    <w:p w14:paraId="7C938B9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&lt;minInclusive value="0"/&gt;</w:t>
      </w:r>
    </w:p>
    <w:p w14:paraId="436008D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&lt;maxInclusive value="3600"/&gt;</w:t>
      </w:r>
    </w:p>
    <w:p w14:paraId="5640BF7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</w:p>
    <w:p w14:paraId="0CFDB5B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&lt;/simpleType&gt;</w:t>
      </w:r>
    </w:p>
    <w:p w14:paraId="7C2FCDA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</w:p>
    <w:p w14:paraId="50F203D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&lt;simpleType name="retGroupName"&gt;</w:t>
      </w:r>
    </w:p>
    <w:p w14:paraId="6F895BF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base="string"&gt;</w:t>
      </w:r>
    </w:p>
    <w:p w14:paraId="0398FF6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&lt;maxLength value="80"/&gt;</w:t>
      </w:r>
    </w:p>
    <w:p w14:paraId="1F8BA82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</w:p>
    <w:p w14:paraId="4BBFAD4C" w14:textId="10419389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&lt;/simpleType&gt;</w:t>
      </w:r>
    </w:p>
    <w:p w14:paraId="41F079E6" w14:textId="77777777" w:rsidR="00AA6C41" w:rsidRDefault="00AA6C41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</w:p>
    <w:p w14:paraId="432599EC" w14:textId="77777777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09" w:author="Mark Scott" w:date="2025-05-09T15:27:00Z">
        <w:r>
          <w:rPr>
            <w:rFonts w:ascii="Courier New" w:eastAsia="MS Mincho" w:hAnsi="Courier New" w:cs="Courier New"/>
            <w:noProof/>
            <w:sz w:val="16"/>
            <w:szCs w:val="16"/>
          </w:rPr>
          <w:t xml:space="preserve">  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&lt;simpleType name="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beamTilt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148ED844" w14:textId="77777777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11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&lt;restriction base="string"&gt;</w:t>
        </w:r>
      </w:ins>
    </w:p>
    <w:p w14:paraId="470B60E6" w14:textId="77777777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13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  &lt;maxLength value="80"/&gt;</w:t>
        </w:r>
      </w:ins>
    </w:p>
    <w:p w14:paraId="1A913A3D" w14:textId="77777777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15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&lt;/restriction&gt;</w:t>
        </w:r>
      </w:ins>
    </w:p>
    <w:p w14:paraId="5073F21A" w14:textId="77777777" w:rsidR="00AA6C41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17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&lt;/simpleType&gt;</w:t>
        </w:r>
      </w:ins>
    </w:p>
    <w:p w14:paraId="0B1BB547" w14:textId="77777777" w:rsidR="00AA6C41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</w:p>
    <w:p w14:paraId="41061280" w14:textId="77777777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20" w:author="Mark Scott" w:date="2025-05-09T15:27:00Z">
        <w:r>
          <w:rPr>
            <w:rFonts w:ascii="Courier New" w:eastAsia="MS Mincho" w:hAnsi="Courier New" w:cs="Courier New"/>
            <w:noProof/>
            <w:sz w:val="16"/>
            <w:szCs w:val="16"/>
          </w:rPr>
          <w:t xml:space="preserve">  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&lt;simpleType name="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elevation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21008AB3" w14:textId="77777777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22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&lt;restriction base="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short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2CD5B278" w14:textId="77777777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24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&lt;/restriction&gt;</w:t>
        </w:r>
      </w:ins>
    </w:p>
    <w:p w14:paraId="1D2C7D56" w14:textId="77777777" w:rsidR="00AA6C41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26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&lt;/simpleType&gt;</w:t>
        </w:r>
      </w:ins>
    </w:p>
    <w:p w14:paraId="4ED11A9E" w14:textId="77777777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Mark Scott" w:date="2025-05-09T15:27:00Z"/>
          <w:rFonts w:ascii="Courier New" w:eastAsia="MS Mincho" w:hAnsi="Courier New" w:cs="Courier New"/>
          <w:noProof/>
          <w:sz w:val="16"/>
          <w:szCs w:val="16"/>
          <w:lang w:eastAsia="zh-CN"/>
        </w:rPr>
      </w:pPr>
    </w:p>
    <w:p w14:paraId="46F6F916" w14:textId="77777777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29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&lt;simpleType name="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latitude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0BBEAB18" w14:textId="77777777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31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&lt;restriction base="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short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2CB672FD" w14:textId="77777777" w:rsidR="00AA6C41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33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  &lt;maxLength value="80"/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&gt;</w:t>
        </w:r>
      </w:ins>
    </w:p>
    <w:p w14:paraId="6E662162" w14:textId="77777777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35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&lt;/restriction&gt;</w:t>
        </w:r>
      </w:ins>
    </w:p>
    <w:p w14:paraId="5F1BA5C2" w14:textId="77777777" w:rsidR="00AA6C41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37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&lt;/simpleType&gt;</w:t>
        </w:r>
      </w:ins>
    </w:p>
    <w:p w14:paraId="42B2F8BD" w14:textId="77777777" w:rsidR="00AA6C41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</w:p>
    <w:p w14:paraId="66FD4EC3" w14:textId="77777777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40" w:author="Mark Scott" w:date="2025-05-09T15:27:00Z">
        <w:r>
          <w:rPr>
            <w:rFonts w:ascii="Courier New" w:eastAsia="MS Mincho" w:hAnsi="Courier New" w:cs="Courier New"/>
            <w:noProof/>
            <w:sz w:val="16"/>
            <w:szCs w:val="16"/>
          </w:rPr>
          <w:t xml:space="preserve">  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&lt;simpleType name="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longitude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1EC38275" w14:textId="77777777" w:rsidR="00AA6C41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42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&lt;restriction base="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string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4D708065" w14:textId="77777777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44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  &lt;maxLength value="80"/&gt;</w:t>
        </w:r>
      </w:ins>
    </w:p>
    <w:p w14:paraId="6FFA7DE0" w14:textId="77777777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Mark Scott" w:date="2025-05-09T15:27:00Z"/>
          <w:rFonts w:ascii="Courier New" w:eastAsia="MS Mincho" w:hAnsi="Courier New" w:cs="Courier New"/>
          <w:noProof/>
          <w:sz w:val="16"/>
          <w:szCs w:val="16"/>
        </w:rPr>
      </w:pPr>
      <w:ins w:id="146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&lt;/restriction&gt;</w:t>
        </w:r>
      </w:ins>
    </w:p>
    <w:p w14:paraId="336287DD" w14:textId="77BBFCBF" w:rsidR="00AA6C41" w:rsidRPr="00505B89" w:rsidRDefault="00AA6C41" w:rsidP="00AA6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ins w:id="147" w:author="Mark Scott" w:date="2025-05-09T15:27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&lt;/simpleType&gt;</w:t>
        </w:r>
      </w:ins>
    </w:p>
    <w:p w14:paraId="13682C7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</w:p>
    <w:p w14:paraId="1E7F256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&lt;simpleType name="</w:t>
      </w: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>bearing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"&gt;</w:t>
      </w:r>
    </w:p>
    <w:p w14:paraId="0ECBB00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base="short"&gt;</w:t>
      </w:r>
    </w:p>
    <w:p w14:paraId="372C9F7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&lt;minInclusive value="0"/&gt;</w:t>
      </w:r>
    </w:p>
    <w:p w14:paraId="45EE3E1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&lt;maxInclusive value="360"/&gt;</w:t>
      </w:r>
    </w:p>
    <w:p w14:paraId="5FD007F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</w:p>
    <w:p w14:paraId="4ACE56E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>&lt;/simpleType&gt;</w:t>
      </w:r>
    </w:p>
    <w:p w14:paraId="68E8193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2B1CD35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>&lt;simpleType name="tmaFunctionFlag"&gt;</w:t>
      </w:r>
    </w:p>
    <w:p w14:paraId="0BE3669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base="unsignedShort"&gt;</w:t>
      </w:r>
    </w:p>
    <w:p w14:paraId="2DE3E0D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&lt;minInclusive value="0"/&gt;</w:t>
      </w:r>
    </w:p>
    <w:p w14:paraId="1A344E4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&lt;maxInclusive value="1"/&gt;</w:t>
      </w:r>
    </w:p>
    <w:p w14:paraId="63AABA0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</w:p>
    <w:p w14:paraId="27B0658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&lt;/simpleType&gt;</w:t>
      </w:r>
    </w:p>
    <w:p w14:paraId="3533DFF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</w:p>
    <w:p w14:paraId="222393C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&lt;simpleType name="tmaStateFlag"&gt;</w:t>
      </w:r>
    </w:p>
    <w:p w14:paraId="49E8B74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base="unsignedShort"&gt;</w:t>
      </w:r>
    </w:p>
    <w:p w14:paraId="7FCBAF9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&lt;minInclusive value="0"/&gt;</w:t>
      </w:r>
    </w:p>
    <w:p w14:paraId="441B8E9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&lt;maxInclusive value="1"/&gt;</w:t>
      </w:r>
    </w:p>
    <w:p w14:paraId="703B12B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ab/>
      </w:r>
    </w:p>
    <w:p w14:paraId="254B10F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&lt;/simpleType&gt;</w:t>
      </w:r>
    </w:p>
    <w:p w14:paraId="4BD5A23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</w:p>
    <w:p w14:paraId="5DBD592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lastRenderedPageBreak/>
        <w:t xml:space="preserve">  &lt;simpleType name="fourOctets"&gt;</w:t>
      </w:r>
    </w:p>
    <w:p w14:paraId="4411C49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 xml:space="preserve">    &lt;restriction base="hexBinary"&gt;</w:t>
      </w:r>
    </w:p>
    <w:p w14:paraId="78B0DBF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 xml:space="preserve">      &lt;length value="4"/&gt;</w:t>
      </w:r>
    </w:p>
    <w:p w14:paraId="33F40C5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 xml:space="preserve">    &lt;/restriction&gt;</w:t>
      </w:r>
    </w:p>
    <w:p w14:paraId="34895B1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 xml:space="preserve">  &lt;/simpleType&gt;</w:t>
      </w:r>
    </w:p>
    <w:p w14:paraId="1477544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40E8C4A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&lt;complexType name="FqBandsList"&gt;</w:t>
      </w:r>
    </w:p>
    <w:p w14:paraId="3CCC9EC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  &lt;sequence&gt;</w:t>
      </w:r>
    </w:p>
    <w:p w14:paraId="10F4BC1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    &lt;element name="fqBand" type="string" minOccurs="0" maxOccurs="unbounded"/&gt;</w:t>
      </w:r>
    </w:p>
    <w:p w14:paraId="17DFCEB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  &lt;/sequence&gt;</w:t>
      </w:r>
    </w:p>
    <w:p w14:paraId="000A039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&lt;/complexType&gt;</w:t>
      </w:r>
    </w:p>
    <w:p w14:paraId="1B38B22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eastAsia="MS Mincho" w:hAnsi="Courier New" w:cs="Courier New"/>
          <w:noProof/>
          <w:sz w:val="16"/>
          <w:szCs w:val="16"/>
        </w:rPr>
      </w:pPr>
    </w:p>
    <w:p w14:paraId="6916D35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hAnsi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&lt;!-- </w:t>
      </w:r>
      <w:r w:rsidRPr="00505B89">
        <w:rPr>
          <w:rFonts w:ascii="Courier New" w:hAnsi="Courier New" w:cs="Courier New"/>
          <w:noProof/>
          <w:sz w:val="16"/>
          <w:lang w:eastAsia="zh-CN"/>
        </w:rPr>
        <w:t>Generic RAN</w:t>
      </w:r>
      <w:r w:rsidRPr="00505B89">
        <w:rPr>
          <w:rFonts w:ascii="Courier New" w:eastAsia="MS Mincho" w:hAnsi="Courier New" w:cs="Courier New"/>
          <w:noProof/>
          <w:sz w:val="16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Network Resources IRP NRM class associated XML elements --&gt;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br/>
      </w:r>
    </w:p>
    <w:p w14:paraId="2BB683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80" w:left="320" w:hangingChars="100" w:hanging="16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name="SectorEquipmentFunction" substitutionGroup="xn:ManagedElementOptionallyContainedNrmClass"&gt;</w:t>
      </w:r>
    </w:p>
    <w:p w14:paraId="13EFF45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CA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>&lt;c</w:t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>omplexType&gt;</w:t>
      </w:r>
    </w:p>
    <w:p w14:paraId="777D6DE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CA"/>
        </w:rPr>
      </w:pP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  <w:t>&lt;complexContent&gt;</w:t>
      </w:r>
    </w:p>
    <w:p w14:paraId="21EDBE3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CA"/>
        </w:rPr>
      </w:pP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  <w:t>&lt;extension base="xn:NrmClass"&gt;</w:t>
      </w:r>
    </w:p>
    <w:p w14:paraId="38A602B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&lt;sequence&gt;</w:t>
      </w:r>
    </w:p>
    <w:p w14:paraId="53C3FB8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name="attributes" minOccurs="0"&gt;</w:t>
      </w:r>
    </w:p>
    <w:p w14:paraId="209649D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&lt;complexType&gt;</w:t>
      </w:r>
    </w:p>
    <w:p w14:paraId="409B42A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&lt;all&gt;</w:t>
      </w:r>
    </w:p>
    <w:p w14:paraId="1F58C51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name="userLabel" type="string"/&gt;</w:t>
      </w:r>
    </w:p>
    <w:p w14:paraId="2B8D63E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                                   </w:t>
      </w:r>
      <w:bookmarkStart w:id="148" w:name="OLE_LINK18"/>
      <w:bookmarkStart w:id="149" w:name="OLE_LINK19"/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  <w:bookmarkEnd w:id="148"/>
      <w:bookmarkEnd w:id="149"/>
    </w:p>
    <w:p w14:paraId="6A3DCA3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name="fqBand" type="short" /&gt;</w:t>
      </w:r>
    </w:p>
    <w:p w14:paraId="5F837625" w14:textId="5ACD4F67" w:rsidR="00505B89" w:rsidRPr="00505B89" w:rsidDel="00B85502" w:rsidRDefault="00505B89" w:rsidP="00B85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" w:author="Mark Scott" w:date="2025-05-09T15:27:00Z"/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del w:id="151" w:author="Mark Scott" w:date="2025-05-09T15:27:00Z"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505B89" w:rsidDel="00B85502">
          <w:rPr>
            <w:rFonts w:ascii="Courier New" w:hAnsi="Courier New" w:cs="Courier New"/>
            <w:noProof/>
            <w:sz w:val="16"/>
            <w:lang w:val="en-US"/>
          </w:rPr>
          <w:delText>eUTRANFqBands</w:delText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delText>" type="gr:FqBandsList" /&gt;</w:delText>
        </w:r>
      </w:del>
    </w:p>
    <w:p w14:paraId="5158654C" w14:textId="227108AE" w:rsidR="00505B89" w:rsidRPr="00505B89" w:rsidDel="00B85502" w:rsidRDefault="00505B89" w:rsidP="00B85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" w:author="Mark Scott" w:date="2025-05-09T15:27:00Z"/>
          <w:rFonts w:ascii="Courier New" w:eastAsia="MS Mincho" w:hAnsi="Courier New" w:cs="Courier New"/>
          <w:noProof/>
          <w:sz w:val="16"/>
          <w:lang w:val="en-US"/>
        </w:rPr>
      </w:pPr>
      <w:del w:id="153" w:author="Mark Scott" w:date="2025-05-09T15:27:00Z">
        <w:r w:rsidRPr="00505B89" w:rsidDel="00B85502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505B89" w:rsidDel="00B85502">
          <w:rPr>
            <w:rFonts w:ascii="Courier New" w:hAnsi="Courier New" w:cs="Courier New"/>
            <w:noProof/>
            <w:sz w:val="16"/>
            <w:lang w:val="en-US"/>
          </w:rPr>
          <w:delText>nRFqBands</w:delText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delText>" type="gr:FqBandsList" /&gt;</w:delText>
        </w:r>
      </w:del>
    </w:p>
    <w:p w14:paraId="4732F81D" w14:textId="2612A9FB" w:rsidR="00505B89" w:rsidRPr="00505B89" w:rsidDel="00B85502" w:rsidRDefault="00505B89" w:rsidP="00B85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" w:author="Mark Scott" w:date="2025-05-09T15:27:00Z"/>
          <w:rFonts w:ascii="Courier New" w:eastAsia="MS Mincho" w:hAnsi="Courier New" w:cs="Courier New"/>
          <w:noProof/>
          <w:sz w:val="16"/>
          <w:lang w:val="en-US"/>
        </w:rPr>
      </w:pPr>
      <w:del w:id="155" w:author="Mark Scott" w:date="2025-05-09T15:27:00Z"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  <w:delText>&lt;element name="</w:delText>
        </w:r>
        <w:r w:rsidRPr="00505B89" w:rsidDel="00B85502">
          <w:rPr>
            <w:rFonts w:ascii="Courier New" w:hAnsi="Courier New" w:cs="Courier New"/>
            <w:noProof/>
            <w:sz w:val="16"/>
            <w:lang w:val="en-US"/>
          </w:rPr>
          <w:delText>uTRANFDDFqBands</w:delText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delText>" type="gr:FqBandsList" /&gt;</w:delText>
        </w:r>
      </w:del>
    </w:p>
    <w:p w14:paraId="096552C5" w14:textId="14167BB4" w:rsidR="00505B89" w:rsidRPr="00505B89" w:rsidDel="00B85502" w:rsidRDefault="00505B89" w:rsidP="00B85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" w:author="Mark Scott" w:date="2025-05-09T15:27:00Z"/>
          <w:rFonts w:ascii="Courier New" w:eastAsia="MS Mincho" w:hAnsi="Courier New" w:cs="Courier New"/>
          <w:noProof/>
          <w:sz w:val="16"/>
          <w:lang w:val="en-US"/>
        </w:rPr>
      </w:pPr>
      <w:del w:id="157" w:author="Mark Scott" w:date="2025-05-09T15:27:00Z"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tab/>
          <w:delText>&lt;element name="</w:delText>
        </w:r>
        <w:r w:rsidRPr="00505B89" w:rsidDel="00B85502">
          <w:rPr>
            <w:rFonts w:ascii="Courier New" w:hAnsi="Courier New" w:cs="Courier New"/>
            <w:noProof/>
            <w:sz w:val="16"/>
            <w:lang w:val="en-US"/>
          </w:rPr>
          <w:delText>uTRANTDDFqBands</w:delText>
        </w:r>
        <w:r w:rsidRPr="00505B89" w:rsidDel="00B85502">
          <w:rPr>
            <w:rFonts w:ascii="Courier New" w:eastAsia="MS Mincho" w:hAnsi="Courier New" w:cs="Courier New"/>
            <w:noProof/>
            <w:sz w:val="16"/>
            <w:lang w:val="en-US"/>
          </w:rPr>
          <w:delText>" type="gr:FqBandsList" /&gt;</w:delText>
        </w:r>
      </w:del>
    </w:p>
    <w:p w14:paraId="0F250811" w14:textId="3D945460" w:rsidR="00505B89" w:rsidRPr="00505B89" w:rsidRDefault="00505B89" w:rsidP="00B85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del w:id="158" w:author="Mark Scott" w:date="2025-05-09T15:27:00Z">
        <w:r w:rsidRPr="00505B89" w:rsidDel="00B85502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B85502">
          <w:rPr>
            <w:rFonts w:ascii="Courier New" w:eastAsia="MS Mincho" w:hAnsi="Courier New" w:cs="Courier New"/>
            <w:noProof/>
            <w:sz w:val="16"/>
          </w:rPr>
          <w:tab/>
        </w:r>
      </w:del>
      <w:r w:rsidRPr="00505B89">
        <w:rPr>
          <w:rFonts w:ascii="Courier New" w:eastAsia="MS Mincho" w:hAnsi="Courier New" w:cs="Courier New"/>
          <w:noProof/>
          <w:sz w:val="16"/>
        </w:rPr>
        <w:t xml:space="preserve">&lt;element name="confOutputPower" type="short"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</w:t>
      </w:r>
      <w:r w:rsidRPr="00505B89">
        <w:rPr>
          <w:rFonts w:ascii="Courier New" w:eastAsia="MS Mincho" w:hAnsi="Courier New" w:cs="Courier New"/>
          <w:noProof/>
          <w:sz w:val="16"/>
        </w:rPr>
        <w:t>/&gt;</w:t>
      </w:r>
    </w:p>
    <w:p w14:paraId="1AB32601" w14:textId="25BE1CAB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</w:t>
      </w:r>
      <w:ins w:id="159" w:author="Mark Scott" w:date="2025-05-09T15:27:00Z">
        <w:r w:rsidR="00B85502">
          <w:rPr>
            <w:rFonts w:ascii="Courier New" w:eastAsia="MS Mincho" w:hAnsi="Courier New" w:cs="Courier New"/>
            <w:noProof/>
            <w:sz w:val="16"/>
          </w:rPr>
          <w:t>the</w:t>
        </w:r>
      </w:ins>
      <w:del w:id="160" w:author="Mark Scott" w:date="2025-05-09T15:27:00Z">
        <w:r w:rsidRPr="00505B89" w:rsidDel="00B85502">
          <w:rPr>
            <w:rFonts w:ascii="Courier New" w:eastAsia="MS Mincho" w:hAnsi="Courier New" w:cs="Courier New"/>
            <w:noProof/>
            <w:sz w:val="16"/>
          </w:rPr>
          <w:delText>related</w:delText>
        </w:r>
      </w:del>
      <w:r w:rsidRPr="00505B89">
        <w:rPr>
          <w:rFonts w:ascii="Courier New" w:eastAsia="MS Mincho" w:hAnsi="Courier New" w:cs="Courier New"/>
          <w:noProof/>
          <w:sz w:val="16"/>
        </w:rPr>
        <w:t>TmaList" type="xn:dnList" /&gt;</w:t>
      </w:r>
    </w:p>
    <w:p w14:paraId="65C5C62F" w14:textId="01459D06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</w:t>
      </w:r>
      <w:ins w:id="161" w:author="Mark Scott" w:date="2025-05-09T15:28:00Z">
        <w:r w:rsidR="00B85502">
          <w:rPr>
            <w:rFonts w:ascii="Courier New" w:eastAsia="MS Mincho" w:hAnsi="Courier New" w:cs="Courier New"/>
            <w:noProof/>
            <w:sz w:val="16"/>
          </w:rPr>
          <w:t>the</w:t>
        </w:r>
      </w:ins>
      <w:del w:id="162" w:author="Mark Scott" w:date="2025-05-09T15:28:00Z">
        <w:r w:rsidRPr="00505B89" w:rsidDel="00B85502">
          <w:rPr>
            <w:rFonts w:ascii="Courier New" w:eastAsia="MS Mincho" w:hAnsi="Courier New" w:cs="Courier New"/>
            <w:noProof/>
            <w:sz w:val="16"/>
          </w:rPr>
          <w:delText>related</w:delText>
        </w:r>
      </w:del>
      <w:r w:rsidRPr="00505B89">
        <w:rPr>
          <w:rFonts w:ascii="Courier New" w:eastAsia="MS Mincho" w:hAnsi="Courier New" w:cs="Courier New"/>
          <w:noProof/>
          <w:sz w:val="16"/>
        </w:rPr>
        <w:t>AntennaList" type="xn:dnList" /&gt;</w:t>
      </w:r>
    </w:p>
    <w:p w14:paraId="6F50E066" w14:textId="6D4F1CE7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Mark Scott" w:date="2025-05-09T15:30:00Z"/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</w:t>
      </w:r>
      <w:ins w:id="164" w:author="Mark Scott" w:date="2025-05-09T15:28:00Z">
        <w:r w:rsidR="00B85502">
          <w:rPr>
            <w:rFonts w:ascii="Courier New" w:eastAsia="MS Mincho" w:hAnsi="Courier New" w:cs="Courier New"/>
            <w:noProof/>
            <w:sz w:val="16"/>
          </w:rPr>
          <w:t>the</w:t>
        </w:r>
      </w:ins>
      <w:del w:id="165" w:author="Mark Scott" w:date="2025-05-09T15:28:00Z">
        <w:r w:rsidRPr="00505B89" w:rsidDel="00B85502">
          <w:rPr>
            <w:rFonts w:ascii="Courier New" w:eastAsia="MS Mincho" w:hAnsi="Courier New" w:cs="Courier New"/>
            <w:noProof/>
            <w:sz w:val="16"/>
          </w:rPr>
          <w:delText>related</w:delText>
        </w:r>
      </w:del>
      <w:r w:rsidRPr="00505B89">
        <w:rPr>
          <w:rFonts w:ascii="Courier New" w:eastAsia="MS Mincho" w:hAnsi="Courier New" w:cs="Courier New"/>
          <w:noProof/>
          <w:sz w:val="16"/>
        </w:rPr>
        <w:t>CellList" type="xn:dnList" /&gt;</w:t>
      </w:r>
    </w:p>
    <w:p w14:paraId="5D28CC2D" w14:textId="7D9FD4CA" w:rsidR="00EB5D45" w:rsidRPr="00505B89" w:rsidRDefault="00EB5D45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ins w:id="166" w:author="Mark Scott" w:date="2025-05-09T15:30:00Z">
        <w:r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</w:rPr>
          <w:tab/>
          <w:t>&lt;element name="</w:t>
        </w:r>
        <w:r>
          <w:rPr>
            <w:rFonts w:ascii="Courier New" w:eastAsia="MS Mincho" w:hAnsi="Courier New" w:cs="Courier New"/>
            <w:noProof/>
            <w:sz w:val="16"/>
          </w:rPr>
          <w:t>referencedBy</w:t>
        </w:r>
        <w:r w:rsidRPr="00505B89">
          <w:rPr>
            <w:rFonts w:ascii="Courier New" w:eastAsia="MS Mincho" w:hAnsi="Courier New" w:cs="Courier New"/>
            <w:noProof/>
            <w:sz w:val="16"/>
          </w:rPr>
          <w:t>" type="xn:dnList" /&gt;</w:t>
        </w:r>
      </w:ins>
    </w:p>
    <w:p w14:paraId="0CBD956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60195D1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48144E6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4E10E7F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799EBB3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300" w:left="26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ref="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:SectorEquipmentFunctionOptionallyContainedNrmClass"/&gt;</w:t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</w:p>
    <w:p w14:paraId="59808BA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300" w:left="260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>&lt;element ref="xn:VsDataContainer"/&gt;</w:t>
      </w:r>
    </w:p>
    <w:p w14:paraId="3379CCA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&lt;/choice&gt;</w:t>
      </w:r>
    </w:p>
    <w:p w14:paraId="62ACCD6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&lt;/sequence&gt;</w:t>
      </w:r>
    </w:p>
    <w:p w14:paraId="1A4FCA3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&lt;/extension&gt;</w:t>
      </w:r>
    </w:p>
    <w:p w14:paraId="020E9BB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&lt;/complexContent&gt;</w:t>
      </w:r>
    </w:p>
    <w:p w14:paraId="0578AA9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&lt;/complexType&gt;</w:t>
      </w:r>
    </w:p>
    <w:p w14:paraId="013597B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&lt;/element&gt;</w:t>
      </w:r>
    </w:p>
    <w:p w14:paraId="000AE4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</w:p>
    <w:p w14:paraId="3CE14C1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name="AntennaFunction"</w:t>
      </w:r>
      <w:r w:rsidRPr="00505B89">
        <w:rPr>
          <w:rFonts w:ascii="Courier New" w:hAnsi="Courier New" w:cs="Courier New"/>
          <w:noProof/>
          <w:sz w:val="16"/>
          <w:lang w:val="en-US" w:eastAsia="zh-CN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substitutionGroup="xn:ManagedElementOptionallyContainedNrmClass"&gt;</w:t>
      </w:r>
    </w:p>
    <w:p w14:paraId="2A315C2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&lt;complexType&gt;</w:t>
      </w:r>
    </w:p>
    <w:p w14:paraId="42A86EE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&lt;complexContent&gt;</w:t>
      </w:r>
    </w:p>
    <w:p w14:paraId="52B352A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&lt;extension base="xn:NrmClass"&gt;</w:t>
      </w:r>
    </w:p>
    <w:p w14:paraId="4475EBF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&lt;sequence&gt;</w:t>
      </w:r>
    </w:p>
    <w:p w14:paraId="7AEA37C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name="attributes" minOccurs="0"&gt;</w:t>
      </w:r>
    </w:p>
    <w:p w14:paraId="066A86F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&lt;complexType&gt;</w:t>
      </w:r>
    </w:p>
    <w:p w14:paraId="3FC96CA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&lt;all&gt;</w:t>
      </w:r>
    </w:p>
    <w:p w14:paraId="2D5A2D3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name="userLabel" type="string"/&gt;</w:t>
      </w:r>
    </w:p>
    <w:p w14:paraId="77857C0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hAnsi="Courier New" w:cs="Courier New"/>
          <w:noProof/>
          <w:sz w:val="16"/>
          <w:lang w:val="en-US" w:eastAsia="zh-CN"/>
        </w:rPr>
        <w:t xml:space="preserve">                                   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</w:p>
    <w:p w14:paraId="56F526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name="retTiltValue" type="</w:t>
      </w:r>
      <w:r w:rsidRPr="00505B89">
        <w:rPr>
          <w:rFonts w:ascii="Courier New" w:hAnsi="Courier New" w:cs="Courier New"/>
          <w:noProof/>
          <w:sz w:val="16"/>
          <w:lang w:val="en-US"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:angleValue" minOccurs="0"/&gt;</w:t>
      </w:r>
    </w:p>
    <w:p w14:paraId="15D5375C" w14:textId="77777777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Mark Scott" w:date="2025-05-09T15:28:00Z"/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name="bearing" type="</w:t>
      </w:r>
      <w:r w:rsidRPr="00505B89">
        <w:rPr>
          <w:rFonts w:ascii="Courier New" w:hAnsi="Courier New" w:cs="Courier New"/>
          <w:noProof/>
          <w:sz w:val="16"/>
          <w:lang w:val="en-US"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:bearing" minOccurs="0"/&gt;</w:t>
      </w:r>
    </w:p>
    <w:p w14:paraId="1ABF04F1" w14:textId="0C4BEDDF" w:rsidR="00E672F4" w:rsidRDefault="00E672F4" w:rsidP="00E67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Mark Scott" w:date="2025-05-09T15:28:00Z"/>
          <w:rFonts w:ascii="Courier New" w:eastAsia="MS Mincho" w:hAnsi="Courier New" w:cs="Courier New"/>
          <w:noProof/>
          <w:sz w:val="16"/>
          <w:lang w:val="en-US"/>
        </w:rPr>
      </w:pPr>
      <w:ins w:id="169" w:author="Mark Scott" w:date="2025-05-09T15:28:00Z"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&lt;element name="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beamTilt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type="</w:t>
        </w:r>
        <w:r w:rsidRPr="00505B89">
          <w:rPr>
            <w:rFonts w:ascii="Courier New" w:hAnsi="Courier New" w:cs="Courier New"/>
            <w:noProof/>
            <w:sz w:val="16"/>
            <w:lang w:val="en-US" w:eastAsia="zh-CN"/>
          </w:rPr>
          <w:t>gr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:be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amTilt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minOccurs="0"/&gt;</w:t>
        </w:r>
      </w:ins>
    </w:p>
    <w:p w14:paraId="2D2D48A0" w14:textId="77777777" w:rsidR="00E672F4" w:rsidRDefault="00E672F4" w:rsidP="00E67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Mark Scott" w:date="2025-05-09T15:28:00Z"/>
          <w:rFonts w:ascii="Courier New" w:eastAsia="MS Mincho" w:hAnsi="Courier New" w:cs="Courier New"/>
          <w:noProof/>
          <w:sz w:val="16"/>
          <w:lang w:val="en-US"/>
        </w:rPr>
      </w:pPr>
      <w:ins w:id="171" w:author="Mark Scott" w:date="2025-05-09T15:28:00Z"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&lt;element name="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elevation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type="</w:t>
        </w:r>
        <w:r w:rsidRPr="00505B89">
          <w:rPr>
            <w:rFonts w:ascii="Courier New" w:hAnsi="Courier New" w:cs="Courier New"/>
            <w:noProof/>
            <w:sz w:val="16"/>
            <w:lang w:val="en-US" w:eastAsia="zh-CN"/>
          </w:rPr>
          <w:t>gr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: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elevation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minOccurs="0"/&gt;</w:t>
        </w:r>
      </w:ins>
    </w:p>
    <w:p w14:paraId="3D47E902" w14:textId="77777777" w:rsidR="00E672F4" w:rsidRDefault="00E672F4" w:rsidP="00E67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Mark Scott" w:date="2025-05-09T15:28:00Z"/>
          <w:rFonts w:ascii="Courier New" w:eastAsia="MS Mincho" w:hAnsi="Courier New" w:cs="Courier New"/>
          <w:noProof/>
          <w:sz w:val="16"/>
          <w:lang w:val="en-US"/>
        </w:rPr>
      </w:pPr>
      <w:ins w:id="173" w:author="Mark Scott" w:date="2025-05-09T15:28:00Z"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&lt;element name="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latitude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type="</w:t>
        </w:r>
        <w:r w:rsidRPr="00505B89">
          <w:rPr>
            <w:rFonts w:ascii="Courier New" w:hAnsi="Courier New" w:cs="Courier New"/>
            <w:noProof/>
            <w:sz w:val="16"/>
            <w:lang w:val="en-US" w:eastAsia="zh-CN"/>
          </w:rPr>
          <w:t>gr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: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latitude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minOccurs="0"/&gt;</w:t>
        </w:r>
      </w:ins>
    </w:p>
    <w:p w14:paraId="0AC2C520" w14:textId="77777777" w:rsidR="00E672F4" w:rsidRPr="00505B89" w:rsidRDefault="00E672F4" w:rsidP="00E67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Mark Scott" w:date="2025-05-09T15:28:00Z"/>
          <w:rFonts w:ascii="Courier New" w:eastAsia="MS Mincho" w:hAnsi="Courier New" w:cs="Courier New"/>
          <w:noProof/>
          <w:sz w:val="16"/>
          <w:lang w:val="en-US"/>
        </w:rPr>
      </w:pPr>
      <w:ins w:id="175" w:author="Mark Scott" w:date="2025-05-09T15:28:00Z"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&lt;element name="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longitude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type="</w:t>
        </w:r>
        <w:r w:rsidRPr="00505B89">
          <w:rPr>
            <w:rFonts w:ascii="Courier New" w:hAnsi="Courier New" w:cs="Courier New"/>
            <w:noProof/>
            <w:sz w:val="16"/>
            <w:lang w:val="en-US" w:eastAsia="zh-CN"/>
          </w:rPr>
          <w:t>gr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: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longitude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minOccurs="0"/&gt;</w:t>
        </w:r>
      </w:ins>
    </w:p>
    <w:p w14:paraId="0C8C22ED" w14:textId="77777777" w:rsidR="00E672F4" w:rsidRPr="00505B89" w:rsidRDefault="00E672F4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</w:p>
    <w:p w14:paraId="2FB97E1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name="retGroupName"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:retGroupName" minOccurs="0"/&gt;</w:t>
      </w:r>
    </w:p>
    <w:p w14:paraId="7A28197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name="height" type="short" minOccurs="0"/&gt;</w:t>
      </w:r>
    </w:p>
    <w:p w14:paraId="6F66D36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name="maxAzimuthValue"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:angleValue" minOccurs="0"/&gt;</w:t>
      </w:r>
    </w:p>
    <w:p w14:paraId="56C843E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name="minAzimuthValue"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:angleValue" minOccurs="0"/&gt;</w:t>
      </w:r>
    </w:p>
    <w:p w14:paraId="5BE28F2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lastRenderedPageBreak/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name="horizBeamwidth"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:angleValue" minOccurs="0"/&gt;</w:t>
      </w:r>
    </w:p>
    <w:p w14:paraId="1D9B6E0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name="vertBeamwidth"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:angleValue" minOccurs="0"/&gt;</w:t>
      </w:r>
    </w:p>
    <w:p w14:paraId="6ED9546A" w14:textId="1DC55136" w:rsidR="00505B89" w:rsidDel="00CA3402" w:rsidRDefault="00505B89" w:rsidP="00C81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" w:author="Mark Scott" w:date="2025-05-09T15:29:00Z"/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del w:id="177" w:author="Mark Scott" w:date="2025-05-09T15:29:00Z">
        <w:r w:rsidRPr="00505B89" w:rsidDel="00C81425">
          <w:rPr>
            <w:rFonts w:ascii="Courier New" w:eastAsia="MS Mincho" w:hAnsi="Courier New" w:cs="Courier New"/>
            <w:noProof/>
            <w:sz w:val="16"/>
          </w:rPr>
          <w:delText>&lt;element name="relatedCellList" type="xn:dnList" /&gt;</w:delText>
        </w:r>
      </w:del>
    </w:p>
    <w:p w14:paraId="22885E18" w14:textId="14B9AAE7" w:rsidR="00505B89" w:rsidRPr="00505B89" w:rsidRDefault="00CA3402" w:rsidP="00C81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ins w:id="178" w:author="Mark Scott" w:date="2025-05-09T15:29:00Z"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</w:rPr>
          <w:t>&lt;element name="</w:t>
        </w:r>
        <w:del w:id="179" w:author="Mark Scott" w:date="2025-05-09T15:19:00Z">
          <w:r w:rsidRPr="00505B89" w:rsidDel="00466D9C">
            <w:rPr>
              <w:rFonts w:ascii="Courier New" w:eastAsia="MS Mincho" w:hAnsi="Courier New" w:cs="Courier New"/>
              <w:noProof/>
              <w:sz w:val="16"/>
            </w:rPr>
            <w:delText>relatedCellList</w:delText>
          </w:r>
        </w:del>
        <w:r>
          <w:rPr>
            <w:rFonts w:ascii="Courier New" w:eastAsia="MS Mincho" w:hAnsi="Courier New" w:cs="Courier New"/>
            <w:noProof/>
            <w:sz w:val="16"/>
          </w:rPr>
          <w:t>referencedBy</w:t>
        </w:r>
        <w:r w:rsidRPr="00505B89">
          <w:rPr>
            <w:rFonts w:ascii="Courier New" w:eastAsia="MS Mincho" w:hAnsi="Courier New" w:cs="Courier New"/>
            <w:noProof/>
            <w:sz w:val="16"/>
          </w:rPr>
          <w:t>" type="xn:dnList" /</w:t>
        </w:r>
        <w:r w:rsidR="002205A4">
          <w:rPr>
            <w:rFonts w:ascii="Courier New" w:eastAsia="MS Mincho" w:hAnsi="Courier New" w:cs="Courier New"/>
            <w:noProof/>
            <w:sz w:val="16"/>
          </w:rPr>
          <w:t>&gt;</w:t>
        </w:r>
      </w:ins>
      <w:del w:id="180" w:author="Mark Scott" w:date="2025-05-09T15:29:00Z">
        <w:r w:rsidR="00505B89" w:rsidRPr="00505B89" w:rsidDel="00C81425">
          <w:rPr>
            <w:rFonts w:ascii="Courier New" w:eastAsia="MS Mincho" w:hAnsi="Courier New" w:cs="Courier New"/>
            <w:noProof/>
            <w:sz w:val="16"/>
          </w:rPr>
          <w:tab/>
        </w:r>
        <w:r w:rsidR="00505B89" w:rsidRPr="00505B89" w:rsidDel="00C81425">
          <w:rPr>
            <w:rFonts w:ascii="Courier New" w:eastAsia="MS Mincho" w:hAnsi="Courier New" w:cs="Courier New"/>
            <w:noProof/>
            <w:sz w:val="16"/>
          </w:rPr>
          <w:tab/>
        </w:r>
        <w:r w:rsidR="00505B89" w:rsidRPr="00505B89" w:rsidDel="00C81425">
          <w:rPr>
            <w:rFonts w:ascii="Courier New" w:eastAsia="MS Mincho" w:hAnsi="Courier New" w:cs="Courier New"/>
            <w:noProof/>
            <w:sz w:val="16"/>
          </w:rPr>
          <w:tab/>
        </w:r>
        <w:r w:rsidR="00505B89" w:rsidRPr="00505B89" w:rsidDel="00C81425">
          <w:rPr>
            <w:rFonts w:ascii="Courier New" w:eastAsia="MS Mincho" w:hAnsi="Courier New" w:cs="Courier New"/>
            <w:noProof/>
            <w:sz w:val="16"/>
          </w:rPr>
          <w:tab/>
        </w:r>
        <w:r w:rsidR="00505B89" w:rsidRPr="00505B89" w:rsidDel="00C81425">
          <w:rPr>
            <w:rFonts w:ascii="Courier New" w:eastAsia="MS Mincho" w:hAnsi="Courier New" w:cs="Courier New"/>
            <w:noProof/>
            <w:sz w:val="16"/>
          </w:rPr>
          <w:tab/>
        </w:r>
        <w:r w:rsidR="00505B89" w:rsidRPr="00505B89" w:rsidDel="00C81425">
          <w:rPr>
            <w:rFonts w:ascii="Courier New" w:eastAsia="MS Mincho" w:hAnsi="Courier New" w:cs="Courier New"/>
            <w:noProof/>
            <w:sz w:val="16"/>
          </w:rPr>
          <w:tab/>
        </w:r>
        <w:r w:rsidR="00505B89" w:rsidRPr="00505B89" w:rsidDel="00C81425">
          <w:rPr>
            <w:rFonts w:ascii="Courier New" w:eastAsia="MS Mincho" w:hAnsi="Courier New" w:cs="Courier New"/>
            <w:noProof/>
            <w:sz w:val="16"/>
          </w:rPr>
          <w:tab/>
        </w:r>
        <w:r w:rsidR="00505B89" w:rsidRPr="00505B89" w:rsidDel="00C81425">
          <w:rPr>
            <w:rFonts w:ascii="Courier New" w:eastAsia="MS Mincho" w:hAnsi="Courier New" w:cs="Courier New"/>
            <w:noProof/>
            <w:sz w:val="16"/>
          </w:rPr>
          <w:tab/>
        </w:r>
      </w:del>
      <w:r w:rsidR="00505B89" w:rsidRPr="00505B89">
        <w:rPr>
          <w:rFonts w:ascii="Courier New" w:eastAsia="MS Mincho" w:hAnsi="Courier New" w:cs="Courier New"/>
          <w:noProof/>
          <w:sz w:val="16"/>
        </w:rPr>
        <w:t>&lt;/all&gt;</w:t>
      </w:r>
    </w:p>
    <w:p w14:paraId="648E94A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4CE9FE5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47CF65D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7A82A3D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ref="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:AntennaFunctionOptionallyContainedNrmClass"/&gt;</w:t>
      </w:r>
    </w:p>
    <w:p w14:paraId="00D4A54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ref="xn:VsDataContainer"/&gt;</w:t>
      </w:r>
    </w:p>
    <w:p w14:paraId="78D49E5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&lt;/choice&gt;</w:t>
      </w:r>
    </w:p>
    <w:p w14:paraId="0FCAF60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&lt;/sequence&gt;</w:t>
      </w:r>
    </w:p>
    <w:p w14:paraId="784E27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&lt;/extension&gt;</w:t>
      </w:r>
    </w:p>
    <w:p w14:paraId="6950AD2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&lt;/complexContent&gt;</w:t>
      </w:r>
    </w:p>
    <w:p w14:paraId="570FBC7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11BDC80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8B02B4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5979487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 xml:space="preserve">&lt;element name="TmaFunction" 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</w:rPr>
        <w:t>substitutionGroup="xn:ManagedElementOptionallyContainedNrmClass"&gt;</w:t>
      </w:r>
    </w:p>
    <w:p w14:paraId="1CDDD8D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&lt;complexType&gt;</w:t>
      </w:r>
    </w:p>
    <w:p w14:paraId="05D59C1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&lt;complexContent&gt;</w:t>
      </w:r>
    </w:p>
    <w:p w14:paraId="6ED2A16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&lt;extension base="xn:NrmClass"&gt;</w:t>
      </w:r>
    </w:p>
    <w:p w14:paraId="218603D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&lt;sequence&gt;</w:t>
      </w:r>
    </w:p>
    <w:p w14:paraId="2D4D534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name="attributes" minOccurs="0"&gt;</w:t>
      </w:r>
    </w:p>
    <w:p w14:paraId="0A7F8E6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&lt;complexType&gt;</w:t>
      </w:r>
    </w:p>
    <w:p w14:paraId="5A87ACB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&lt;all&gt;</w:t>
      </w:r>
    </w:p>
    <w:p w14:paraId="21F9960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name="userLabel" type="string"/&gt;</w:t>
      </w:r>
    </w:p>
    <w:p w14:paraId="7EFDC1E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                                  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</w:p>
    <w:p w14:paraId="680433D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name="tmaSubunitNumber" type="unsignedShort" /&gt;</w:t>
      </w:r>
    </w:p>
    <w:p w14:paraId="0446EF8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name="tmaStateFlag"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:tmaStateFlag" /&gt;</w:t>
      </w:r>
    </w:p>
    <w:p w14:paraId="305F7E4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name="tmaFunctionFlag"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:tmaFunctionFlag" /&gt;</w:t>
      </w:r>
    </w:p>
    <w:p w14:paraId="5A7D70F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name="tmaMinGain" type="unsignedShort" /&gt;</w:t>
      </w:r>
    </w:p>
    <w:p w14:paraId="1964A76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name="tmaMaxGain" type="unsignedShort" /&gt;</w:t>
      </w:r>
    </w:p>
    <w:p w14:paraId="4575E55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name="tmaResolution" type="unsignedShort" /&gt;</w:t>
      </w:r>
    </w:p>
    <w:p w14:paraId="56EB2D4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name="tmaGainFigure" type="unsignedShort" /&gt;</w:t>
      </w:r>
    </w:p>
    <w:p w14:paraId="17355A0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name="tmaNumberOfSubunits" type="unsignedShort" /&gt;</w:t>
      </w:r>
    </w:p>
    <w:p w14:paraId="74CCB3A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name="tmaBaseStationId" type="string" minOccurs="0"/&gt;</w:t>
      </w:r>
    </w:p>
    <w:p w14:paraId="6C16304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name="tmaSectorId" type="string" minOccurs="0"/&gt;</w:t>
      </w:r>
    </w:p>
    <w:p w14:paraId="2A47807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name="tmaAntennaBearing" type="unsignedShort" minOccurs="0"/&gt;</w:t>
      </w:r>
    </w:p>
    <w:p w14:paraId="1419341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name="tmaInstalledMechanicalTilt" type="short" minOccurs="0"/&gt;</w:t>
      </w:r>
    </w:p>
    <w:p w14:paraId="25F154A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name="tmaSubunitType" type="unsignedShort" minOccurs="0"/&gt;</w:t>
      </w:r>
    </w:p>
    <w:p w14:paraId="3648E71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name="tmaSubunitRxFrequencyBand"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:fourOctets" minOccurs="0"/&gt;</w:t>
      </w:r>
    </w:p>
    <w:p w14:paraId="25D5B96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name="tmaSubunitTxFrequencyBand"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:fourOctets" minOccurs="0"/&gt;</w:t>
      </w:r>
    </w:p>
    <w:p w14:paraId="133603F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name="tmaGainResolution" type="unsignedShort" minOccurs="0"/&gt;</w:t>
      </w:r>
    </w:p>
    <w:p w14:paraId="1A434EB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name="relatedCellList" type="xn:dnList"/&gt;</w:t>
      </w:r>
    </w:p>
    <w:p w14:paraId="232F5B2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6AC7F7F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1480F66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3278C8D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5EBEE07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ref="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:TmaFunctionOptionallyContainedNrmClass"/&gt;</w:t>
      </w:r>
    </w:p>
    <w:p w14:paraId="5BB6EE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&lt;element ref="xn:VsDataContainer"/&gt;</w:t>
      </w:r>
    </w:p>
    <w:p w14:paraId="13DD361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&lt;/choice&gt;</w:t>
      </w:r>
    </w:p>
    <w:p w14:paraId="28707A6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&lt;/sequence&gt;</w:t>
      </w:r>
    </w:p>
    <w:p w14:paraId="7E1492C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&lt;/extension&gt;</w:t>
      </w:r>
    </w:p>
    <w:p w14:paraId="7650334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&lt;/complexContent&gt;</w:t>
      </w:r>
    </w:p>
    <w:p w14:paraId="7DCB701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&lt;/complexType&gt;</w:t>
      </w:r>
    </w:p>
    <w:p w14:paraId="00994C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&lt;/element&gt;</w:t>
      </w:r>
    </w:p>
    <w:p w14:paraId="1428D6B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</w:p>
    <w:p w14:paraId="7DC23AA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name="GSMCellPart" substitutionGroup="gn:GsmCellOptionallyContainedNrmClass"&gt;</w:t>
      </w:r>
    </w:p>
    <w:p w14:paraId="1F509D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&lt;complexType&gt;</w:t>
      </w:r>
    </w:p>
    <w:p w14:paraId="72AB9A3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&lt;complexContent&gt;</w:t>
      </w:r>
    </w:p>
    <w:p w14:paraId="3C49523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&lt;extension base="xn:NrmClass"&gt;</w:t>
      </w:r>
    </w:p>
    <w:p w14:paraId="63E4784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&lt;sequence&gt;</w:t>
      </w:r>
    </w:p>
    <w:p w14:paraId="4EE7034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name="attributes" minOccurs="0"&gt;</w:t>
      </w:r>
    </w:p>
    <w:p w14:paraId="0F75793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&lt;complexType&gt;</w:t>
      </w:r>
    </w:p>
    <w:p w14:paraId="28B7CBD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&lt;all&gt;</w:t>
      </w:r>
    </w:p>
    <w:p w14:paraId="2E14761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name="userLabel" type="string"/&gt;</w:t>
      </w:r>
    </w:p>
    <w:p w14:paraId="6203088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hAnsi="Courier New" w:cs="Courier New"/>
          <w:noProof/>
          <w:sz w:val="16"/>
          <w:lang w:val="en-US" w:eastAsia="zh-CN"/>
        </w:rPr>
        <w:t xml:space="preserve">                                   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</w:p>
    <w:p w14:paraId="296BEBE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name="aRFCN" type="string"/&gt;</w:t>
      </w:r>
    </w:p>
    <w:p w14:paraId="2C45DF3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700" w:left="3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lastRenderedPageBreak/>
        <w:t>&lt;element name="tsc"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long</w:t>
      </w:r>
      <w:r w:rsidRPr="00505B89">
        <w:rPr>
          <w:rFonts w:ascii="Courier New" w:eastAsia="MS Mincho" w:hAnsi="Courier New" w:cs="Courier New"/>
          <w:noProof/>
          <w:sz w:val="16"/>
        </w:rPr>
        <w:t>"/&gt;</w:t>
      </w:r>
    </w:p>
    <w:p w14:paraId="0F91738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700" w:left="3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name="aTA" type="short"/&gt;</w:t>
      </w:r>
    </w:p>
    <w:p w14:paraId="5A0A22D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700" w:left="3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relatedSectorEquipment</w:t>
      </w:r>
      <w:r w:rsidRPr="00505B89">
        <w:rPr>
          <w:rFonts w:ascii="Courier New" w:eastAsia="MS Mincho" w:hAnsi="Courier New" w:cs="Courier New"/>
          <w:noProof/>
          <w:sz w:val="16"/>
        </w:rPr>
        <w:t>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xn:dn</w:t>
      </w:r>
      <w:r w:rsidRPr="00505B89">
        <w:rPr>
          <w:rFonts w:ascii="Courier New" w:eastAsia="MS Mincho" w:hAnsi="Courier New" w:cs="Courier New"/>
          <w:noProof/>
          <w:sz w:val="16"/>
        </w:rPr>
        <w:t>"/&gt;</w:t>
      </w:r>
    </w:p>
    <w:p w14:paraId="51E7644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34FFC1C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52B9C70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3C1572A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1DDBFDA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ref="gr:GSMCellPartOptionallyContainedNrmClass"/&gt;</w:t>
      </w:r>
    </w:p>
    <w:p w14:paraId="1B9DF39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ref="xn:VsDataContainer"/&gt;</w:t>
      </w:r>
    </w:p>
    <w:p w14:paraId="1596A32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&lt;/choice&gt;</w:t>
      </w:r>
    </w:p>
    <w:p w14:paraId="4EFCD01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&lt;/sequence&gt;</w:t>
      </w:r>
    </w:p>
    <w:p w14:paraId="53C8483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&lt;/extension&gt;</w:t>
      </w:r>
    </w:p>
    <w:p w14:paraId="4588415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&lt;/complexContent&gt;</w:t>
      </w:r>
    </w:p>
    <w:p w14:paraId="173FD07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062D5CF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1554539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5F18666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>&lt;element name="CommonBSFunction"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</w:rPr>
        <w:t>substitutionGroup="xn:ManagedElementOptionallyContainedNrmClass"&gt;</w:t>
      </w:r>
    </w:p>
    <w:p w14:paraId="461C87D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FR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>&lt;complexType&gt;</w:t>
      </w:r>
    </w:p>
    <w:p w14:paraId="4F94B69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FR"/>
        </w:rPr>
      </w:pP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  <w:t>&lt;complexContent&gt;</w:t>
      </w:r>
    </w:p>
    <w:p w14:paraId="172ED85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FR"/>
        </w:rPr>
      </w:pP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  <w:t>&lt;extension base="xn:NrmClass"&gt;</w:t>
      </w:r>
    </w:p>
    <w:p w14:paraId="7B2E4EA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&lt;sequence&gt;</w:t>
      </w:r>
    </w:p>
    <w:p w14:paraId="3A8B6C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name="attributes" minOccurs="0"&gt;</w:t>
      </w:r>
    </w:p>
    <w:p w14:paraId="11C2C82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&lt;complexType&gt;</w:t>
      </w:r>
    </w:p>
    <w:p w14:paraId="7885620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&lt;all&gt;</w:t>
      </w:r>
    </w:p>
    <w:p w14:paraId="300E62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name="userLabel" type="string"/&gt;</w:t>
      </w:r>
    </w:p>
    <w:p w14:paraId="32E7F4D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                                  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</w:p>
    <w:p w14:paraId="07A7F33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name="sharedTechnologies" type="short"/&gt;</w:t>
      </w:r>
    </w:p>
    <w:p w14:paraId="512A06B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5450080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1D519A5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5E9AB73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7074DC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ref="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:CommonBSFunctionOptionallyContainedNrmClass"/&gt;</w:t>
      </w:r>
    </w:p>
    <w:p w14:paraId="4E309B7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ref="xn:VsDataContainer"/&gt;</w:t>
      </w:r>
    </w:p>
    <w:p w14:paraId="39C8354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&lt;/choice&gt;</w:t>
      </w:r>
    </w:p>
    <w:p w14:paraId="50B024C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&lt;/sequence&gt;</w:t>
      </w:r>
    </w:p>
    <w:p w14:paraId="1080C80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&lt;/extension&gt;</w:t>
      </w:r>
    </w:p>
    <w:p w14:paraId="3786A28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&lt;/complexContent&gt;</w:t>
      </w:r>
    </w:p>
    <w:p w14:paraId="4316547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&lt;/complexType&gt;</w:t>
      </w:r>
    </w:p>
    <w:p w14:paraId="4AB3F66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&lt;/element&gt;</w:t>
      </w:r>
    </w:p>
    <w:p w14:paraId="7500DA0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</w:p>
    <w:p w14:paraId="3CBA48F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val="en-US"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name="SectorEquipmentFunctionOptionallyContainedNrmClass" type="xn:NrmClass" abstract="true"/&gt;</w:t>
      </w:r>
    </w:p>
    <w:p w14:paraId="518E0B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name="AntennaFunctionOptionallyContainedNrmClass" type="xn:NrmClass" abstract="true"/&gt;</w:t>
      </w:r>
    </w:p>
    <w:p w14:paraId="515E795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name="TmaFunctionOptionallyContainedNrmClass" type="xn:NrmClass" abstract="true"/&gt;</w:t>
      </w:r>
    </w:p>
    <w:p w14:paraId="3062CDC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name="GSMCellPartOptionallyContainedNrmClass" type="xn:NrmClass" abstract="true"/&gt;</w:t>
      </w:r>
    </w:p>
    <w:p w14:paraId="597C77A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name="CommonBSFunctionOptionallyContainedNrmClass" type="xn:NrmClass" abstract="true"/&gt;</w:t>
      </w:r>
    </w:p>
    <w:p w14:paraId="1707E66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de-DE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de-DE"/>
        </w:rPr>
        <w:t>&lt;/schema&gt;</w:t>
      </w:r>
    </w:p>
    <w:sectPr w:rsidR="00505B89" w:rsidRPr="00505B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D9CEF" w14:textId="77777777" w:rsidR="00D92B37" w:rsidRDefault="00D92B37">
      <w:r>
        <w:separator/>
      </w:r>
    </w:p>
  </w:endnote>
  <w:endnote w:type="continuationSeparator" w:id="0">
    <w:p w14:paraId="2D2CBA01" w14:textId="77777777" w:rsidR="00D92B37" w:rsidRDefault="00D92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F1F07" w14:textId="77777777" w:rsidR="00D92B37" w:rsidRDefault="00D92B37">
      <w:r>
        <w:separator/>
      </w:r>
    </w:p>
  </w:footnote>
  <w:footnote w:type="continuationSeparator" w:id="0">
    <w:p w14:paraId="548DCEF0" w14:textId="77777777" w:rsidR="00D92B37" w:rsidRDefault="00D92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34B5557"/>
    <w:multiLevelType w:val="multilevel"/>
    <w:tmpl w:val="1FDC8B86"/>
    <w:lvl w:ilvl="0">
      <w:start w:val="1"/>
      <w:numFmt w:val="decimal"/>
      <w:pStyle w:val="Bullist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28451E95"/>
    <w:multiLevelType w:val="multilevel"/>
    <w:tmpl w:val="D3806D1C"/>
    <w:lvl w:ilvl="0">
      <w:start w:val="1"/>
      <w:numFmt w:val="decimal"/>
      <w:pStyle w:val="Annex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24967748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7301092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3084248">
    <w:abstractNumId w:val="2"/>
  </w:num>
  <w:num w:numId="4" w16cid:durableId="2318942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79A"/>
    <w:rsid w:val="00070E09"/>
    <w:rsid w:val="000A6394"/>
    <w:rsid w:val="000B6505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389"/>
    <w:rsid w:val="001F1597"/>
    <w:rsid w:val="00215483"/>
    <w:rsid w:val="002205A4"/>
    <w:rsid w:val="00243587"/>
    <w:rsid w:val="0025691A"/>
    <w:rsid w:val="0026004D"/>
    <w:rsid w:val="002640DD"/>
    <w:rsid w:val="00265BCC"/>
    <w:rsid w:val="00275D12"/>
    <w:rsid w:val="00284FEB"/>
    <w:rsid w:val="002860C4"/>
    <w:rsid w:val="002977C5"/>
    <w:rsid w:val="002A7FBE"/>
    <w:rsid w:val="002B5741"/>
    <w:rsid w:val="002E472E"/>
    <w:rsid w:val="00305409"/>
    <w:rsid w:val="00315C53"/>
    <w:rsid w:val="003559D3"/>
    <w:rsid w:val="003609EF"/>
    <w:rsid w:val="0036231A"/>
    <w:rsid w:val="00374DD4"/>
    <w:rsid w:val="00392941"/>
    <w:rsid w:val="003A56C2"/>
    <w:rsid w:val="003C4ECF"/>
    <w:rsid w:val="003E1A36"/>
    <w:rsid w:val="0040576D"/>
    <w:rsid w:val="00410371"/>
    <w:rsid w:val="0041069B"/>
    <w:rsid w:val="004242F1"/>
    <w:rsid w:val="0045364D"/>
    <w:rsid w:val="00464A1B"/>
    <w:rsid w:val="00474DDD"/>
    <w:rsid w:val="00483367"/>
    <w:rsid w:val="00483F7D"/>
    <w:rsid w:val="004B75B7"/>
    <w:rsid w:val="00505B89"/>
    <w:rsid w:val="005141D9"/>
    <w:rsid w:val="0051580D"/>
    <w:rsid w:val="00547111"/>
    <w:rsid w:val="00592D74"/>
    <w:rsid w:val="005B0A5C"/>
    <w:rsid w:val="005B77A3"/>
    <w:rsid w:val="005E2C44"/>
    <w:rsid w:val="00602FE9"/>
    <w:rsid w:val="006132A3"/>
    <w:rsid w:val="00620283"/>
    <w:rsid w:val="00621188"/>
    <w:rsid w:val="006257ED"/>
    <w:rsid w:val="00633D2A"/>
    <w:rsid w:val="00653DE4"/>
    <w:rsid w:val="00655779"/>
    <w:rsid w:val="00665C47"/>
    <w:rsid w:val="00695808"/>
    <w:rsid w:val="00695AF9"/>
    <w:rsid w:val="00695D18"/>
    <w:rsid w:val="006B081B"/>
    <w:rsid w:val="006B46FB"/>
    <w:rsid w:val="006D01CD"/>
    <w:rsid w:val="006E21FB"/>
    <w:rsid w:val="006F327D"/>
    <w:rsid w:val="00714124"/>
    <w:rsid w:val="00716B18"/>
    <w:rsid w:val="0072220B"/>
    <w:rsid w:val="00724E64"/>
    <w:rsid w:val="0077632F"/>
    <w:rsid w:val="007803EE"/>
    <w:rsid w:val="00792342"/>
    <w:rsid w:val="007977A8"/>
    <w:rsid w:val="007B512A"/>
    <w:rsid w:val="007C2097"/>
    <w:rsid w:val="007D6A07"/>
    <w:rsid w:val="007E5FFB"/>
    <w:rsid w:val="007F7259"/>
    <w:rsid w:val="008040A8"/>
    <w:rsid w:val="008279FA"/>
    <w:rsid w:val="00857D8A"/>
    <w:rsid w:val="008626E7"/>
    <w:rsid w:val="008650CB"/>
    <w:rsid w:val="00870EE7"/>
    <w:rsid w:val="008714A2"/>
    <w:rsid w:val="008863B9"/>
    <w:rsid w:val="00890139"/>
    <w:rsid w:val="008A45A6"/>
    <w:rsid w:val="008B06BE"/>
    <w:rsid w:val="008C47B1"/>
    <w:rsid w:val="008D3CCC"/>
    <w:rsid w:val="008F3789"/>
    <w:rsid w:val="008F38AF"/>
    <w:rsid w:val="008F686C"/>
    <w:rsid w:val="009148DE"/>
    <w:rsid w:val="00941E30"/>
    <w:rsid w:val="009531B0"/>
    <w:rsid w:val="00957FB0"/>
    <w:rsid w:val="009741B3"/>
    <w:rsid w:val="009777D9"/>
    <w:rsid w:val="00980728"/>
    <w:rsid w:val="00991B88"/>
    <w:rsid w:val="009A5753"/>
    <w:rsid w:val="009A579D"/>
    <w:rsid w:val="009B161A"/>
    <w:rsid w:val="009E3297"/>
    <w:rsid w:val="009F4B70"/>
    <w:rsid w:val="009F734F"/>
    <w:rsid w:val="00A11D89"/>
    <w:rsid w:val="00A13E4A"/>
    <w:rsid w:val="00A246B6"/>
    <w:rsid w:val="00A33449"/>
    <w:rsid w:val="00A33E4C"/>
    <w:rsid w:val="00A47E70"/>
    <w:rsid w:val="00A50CF0"/>
    <w:rsid w:val="00A7607D"/>
    <w:rsid w:val="00A7671C"/>
    <w:rsid w:val="00A832A5"/>
    <w:rsid w:val="00A91E35"/>
    <w:rsid w:val="00AA2CBC"/>
    <w:rsid w:val="00AA6C41"/>
    <w:rsid w:val="00AC5820"/>
    <w:rsid w:val="00AC71CE"/>
    <w:rsid w:val="00AD1CD8"/>
    <w:rsid w:val="00AD690C"/>
    <w:rsid w:val="00AE4B5F"/>
    <w:rsid w:val="00B02BFC"/>
    <w:rsid w:val="00B06768"/>
    <w:rsid w:val="00B124E5"/>
    <w:rsid w:val="00B258BB"/>
    <w:rsid w:val="00B40D8C"/>
    <w:rsid w:val="00B47F8B"/>
    <w:rsid w:val="00B67B97"/>
    <w:rsid w:val="00B85502"/>
    <w:rsid w:val="00B93212"/>
    <w:rsid w:val="00B93E40"/>
    <w:rsid w:val="00B968C8"/>
    <w:rsid w:val="00BA3EC5"/>
    <w:rsid w:val="00BA51D9"/>
    <w:rsid w:val="00BB5DFC"/>
    <w:rsid w:val="00BB6D8F"/>
    <w:rsid w:val="00BC3057"/>
    <w:rsid w:val="00BD279D"/>
    <w:rsid w:val="00BD6BB8"/>
    <w:rsid w:val="00C204C4"/>
    <w:rsid w:val="00C4023A"/>
    <w:rsid w:val="00C421A5"/>
    <w:rsid w:val="00C5460F"/>
    <w:rsid w:val="00C5733E"/>
    <w:rsid w:val="00C65D01"/>
    <w:rsid w:val="00C66BA2"/>
    <w:rsid w:val="00C81425"/>
    <w:rsid w:val="00C870F6"/>
    <w:rsid w:val="00C907B5"/>
    <w:rsid w:val="00C95985"/>
    <w:rsid w:val="00CA3402"/>
    <w:rsid w:val="00CA46A5"/>
    <w:rsid w:val="00CA4A9E"/>
    <w:rsid w:val="00CB21DB"/>
    <w:rsid w:val="00CC5026"/>
    <w:rsid w:val="00CC68D0"/>
    <w:rsid w:val="00CD5FB2"/>
    <w:rsid w:val="00CF5EB9"/>
    <w:rsid w:val="00D03F9A"/>
    <w:rsid w:val="00D06D51"/>
    <w:rsid w:val="00D22274"/>
    <w:rsid w:val="00D24991"/>
    <w:rsid w:val="00D27B45"/>
    <w:rsid w:val="00D43FD5"/>
    <w:rsid w:val="00D463C1"/>
    <w:rsid w:val="00D50255"/>
    <w:rsid w:val="00D5330D"/>
    <w:rsid w:val="00D66520"/>
    <w:rsid w:val="00D7785B"/>
    <w:rsid w:val="00D84AE9"/>
    <w:rsid w:val="00D87E89"/>
    <w:rsid w:val="00D9001F"/>
    <w:rsid w:val="00D9124E"/>
    <w:rsid w:val="00D925C0"/>
    <w:rsid w:val="00D92B37"/>
    <w:rsid w:val="00DA38B2"/>
    <w:rsid w:val="00DB3925"/>
    <w:rsid w:val="00DC15C6"/>
    <w:rsid w:val="00DE34CF"/>
    <w:rsid w:val="00E13F3D"/>
    <w:rsid w:val="00E34898"/>
    <w:rsid w:val="00E672F4"/>
    <w:rsid w:val="00E7327F"/>
    <w:rsid w:val="00E850D0"/>
    <w:rsid w:val="00E9798E"/>
    <w:rsid w:val="00EA041E"/>
    <w:rsid w:val="00EA4DBD"/>
    <w:rsid w:val="00EB09B7"/>
    <w:rsid w:val="00EB5D45"/>
    <w:rsid w:val="00EC0283"/>
    <w:rsid w:val="00EE7D7C"/>
    <w:rsid w:val="00EE7E31"/>
    <w:rsid w:val="00F17E18"/>
    <w:rsid w:val="00F25D98"/>
    <w:rsid w:val="00F300FB"/>
    <w:rsid w:val="00F370D2"/>
    <w:rsid w:val="00F602E9"/>
    <w:rsid w:val="00F71DF2"/>
    <w:rsid w:val="00F74DE8"/>
    <w:rsid w:val="00F804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11D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11D8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7327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locked/>
    <w:rsid w:val="00D900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locked/>
    <w:rsid w:val="00D900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05B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05B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05B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05B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05B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05B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05B89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505B89"/>
    <w:rPr>
      <w:rFonts w:ascii="Times New Roman" w:hAnsi="Times New Roman" w:cs="Times New Roman" w:hint="default"/>
      <w:i/>
      <w:iCs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505B89"/>
    <w:rPr>
      <w:rFonts w:ascii="Aptos Display" w:eastAsia="Malgun Gothic" w:hAnsi="Aptos Display" w:cs="Times New Roman"/>
      <w:color w:val="0F4761"/>
      <w:sz w:val="32"/>
      <w:szCs w:val="32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505B89"/>
    <w:rPr>
      <w:rFonts w:ascii="Aptos" w:eastAsia="Malgun Gothic" w:hAnsi="Aptos" w:cs="Times New Roman"/>
      <w:color w:val="0F4761"/>
      <w:sz w:val="28"/>
      <w:szCs w:val="28"/>
      <w:lang w:val="en-GB" w:eastAsia="en-US"/>
    </w:rPr>
  </w:style>
  <w:style w:type="character" w:styleId="Strong">
    <w:name w:val="Strong"/>
    <w:qFormat/>
    <w:rsid w:val="00505B89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Normal"/>
    <w:rsid w:val="00505B8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semiHidden/>
    <w:unhideWhenUsed/>
    <w:rsid w:val="00505B8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505B8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05B8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05B8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05B89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05B89"/>
    <w:rPr>
      <w:b/>
      <w:bCs/>
    </w:rPr>
  </w:style>
  <w:style w:type="paragraph" w:styleId="BodyText">
    <w:name w:val="Body Text"/>
    <w:basedOn w:val="Normal"/>
    <w:link w:val="BodyTextChar"/>
    <w:semiHidden/>
    <w:unhideWhenUsed/>
    <w:rsid w:val="00505B89"/>
  </w:style>
  <w:style w:type="character" w:customStyle="1" w:styleId="BodyTextChar">
    <w:name w:val="Body Text Char"/>
    <w:basedOn w:val="DefaultParagraphFont"/>
    <w:link w:val="BodyText"/>
    <w:semiHidden/>
    <w:rsid w:val="00505B8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05B89"/>
    <w:pPr>
      <w:overflowPunct w:val="0"/>
      <w:autoSpaceDE w:val="0"/>
      <w:autoSpaceDN w:val="0"/>
      <w:adjustRightInd w:val="0"/>
      <w:spacing w:before="120" w:after="0"/>
      <w:ind w:left="720"/>
    </w:pPr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505B89"/>
    <w:rPr>
      <w:rFonts w:ascii="Arial" w:hAnsi="Arial"/>
      <w:lang w:val="en-US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05B89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05B89"/>
    <w:rPr>
      <w:rFonts w:ascii="Arial" w:hAnsi="Arial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05B89"/>
    <w:pPr>
      <w:keepLines/>
      <w:overflowPunct w:val="0"/>
      <w:autoSpaceDE w:val="0"/>
      <w:autoSpaceDN w:val="0"/>
      <w:adjustRightInd w:val="0"/>
      <w:ind w:left="377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505B8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05B8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05B89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505B89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05B8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05B8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qFormat/>
    <w:rsid w:val="00505B89"/>
    <w:pPr>
      <w:spacing w:after="0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NOChar">
    <w:name w:val="NO Char"/>
    <w:link w:val="NO"/>
    <w:locked/>
    <w:rsid w:val="00505B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05B8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505B8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05B8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505B8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05B89"/>
    <w:rPr>
      <w:rFonts w:cs="Arial"/>
    </w:rPr>
  </w:style>
  <w:style w:type="paragraph" w:customStyle="1" w:styleId="Guidance">
    <w:name w:val="Guidance"/>
    <w:basedOn w:val="Normal"/>
    <w:rsid w:val="00505B89"/>
    <w:rPr>
      <w:i/>
      <w:color w:val="0000FF"/>
    </w:rPr>
  </w:style>
  <w:style w:type="paragraph" w:customStyle="1" w:styleId="StyleBefore6pt">
    <w:name w:val="Style Before:  6 pt"/>
    <w:basedOn w:val="Normal"/>
    <w:rsid w:val="00505B89"/>
    <w:pPr>
      <w:spacing w:before="120" w:after="0"/>
    </w:pPr>
    <w:rPr>
      <w:sz w:val="24"/>
      <w:lang w:val="en-US"/>
    </w:rPr>
  </w:style>
  <w:style w:type="character" w:customStyle="1" w:styleId="BodyTextKeepChar">
    <w:name w:val="Body Text Keep Char"/>
    <w:link w:val="BodyTextKeep"/>
    <w:locked/>
    <w:rsid w:val="00505B89"/>
    <w:rPr>
      <w:rFonts w:ascii="Arial" w:hAnsi="Arial" w:cs="Arial"/>
      <w:spacing w:val="-5"/>
      <w:sz w:val="22"/>
      <w:lang w:val="en-US" w:eastAsia="en-US"/>
    </w:rPr>
  </w:style>
  <w:style w:type="paragraph" w:customStyle="1" w:styleId="BodyTextKeep">
    <w:name w:val="Body Text Keep"/>
    <w:basedOn w:val="Normal"/>
    <w:link w:val="BodyTextKeepChar"/>
    <w:rsid w:val="00505B89"/>
    <w:pPr>
      <w:spacing w:before="120" w:after="120"/>
      <w:ind w:left="1440"/>
      <w:jc w:val="both"/>
    </w:pPr>
    <w:rPr>
      <w:rFonts w:ascii="Arial" w:hAnsi="Arial" w:cs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505B89"/>
    <w:rPr>
      <w:rFonts w:ascii="Arial" w:hAnsi="Arial" w:cs="Arial"/>
      <w:spacing w:val="-5"/>
      <w:sz w:val="22"/>
      <w:lang w:val="en-US" w:eastAsia="en-US"/>
    </w:rPr>
  </w:style>
  <w:style w:type="paragraph" w:customStyle="1" w:styleId="BodyTextKeepCharChar">
    <w:name w:val="Body Text Keep Char Char"/>
    <w:basedOn w:val="Normal"/>
    <w:link w:val="BodyTextKeepCharCharChar"/>
    <w:rsid w:val="00505B89"/>
    <w:pPr>
      <w:spacing w:before="120" w:after="120"/>
      <w:ind w:left="1440"/>
      <w:jc w:val="both"/>
    </w:pPr>
    <w:rPr>
      <w:rFonts w:ascii="Arial" w:hAnsi="Arial" w:cs="Arial"/>
      <w:spacing w:val="-5"/>
      <w:sz w:val="22"/>
      <w:lang w:val="en-US"/>
    </w:rPr>
  </w:style>
  <w:style w:type="paragraph" w:customStyle="1" w:styleId="Default">
    <w:name w:val="Default"/>
    <w:rsid w:val="00505B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Bullist">
    <w:name w:val="Bullist"/>
    <w:basedOn w:val="Normal"/>
    <w:autoRedefine/>
    <w:rsid w:val="00505B89"/>
    <w:pPr>
      <w:numPr>
        <w:numId w:val="2"/>
      </w:numPr>
      <w:spacing w:before="60" w:after="60"/>
      <w:jc w:val="both"/>
    </w:pPr>
    <w:rPr>
      <w:rFonts w:ascii="Arial" w:eastAsia="SimSun" w:hAnsi="Arial"/>
      <w:spacing w:val="-5"/>
      <w:sz w:val="22"/>
      <w:lang w:val="en-US"/>
    </w:rPr>
  </w:style>
  <w:style w:type="paragraph" w:customStyle="1" w:styleId="FL">
    <w:name w:val="FL"/>
    <w:basedOn w:val="Normal"/>
    <w:rsid w:val="00505B8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tal0">
    <w:name w:val="tal"/>
    <w:basedOn w:val="Normal"/>
    <w:rsid w:val="00505B8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505B89"/>
    <w:pPr>
      <w:numPr>
        <w:numId w:val="3"/>
      </w:numPr>
      <w:tabs>
        <w:tab w:val="num" w:pos="432"/>
        <w:tab w:val="num" w:pos="644"/>
        <w:tab w:val="num" w:pos="1209"/>
      </w:tabs>
      <w:ind w:left="644"/>
      <w:jc w:val="center"/>
    </w:pPr>
  </w:style>
  <w:style w:type="paragraph" w:customStyle="1" w:styleId="Annex2">
    <w:name w:val="Annex 2"/>
    <w:basedOn w:val="Annex1"/>
    <w:next w:val="Normal"/>
    <w:rsid w:val="00505B8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505B89"/>
  </w:style>
  <w:style w:type="paragraph" w:customStyle="1" w:styleId="Auflistung">
    <w:name w:val="Auflistung"/>
    <w:basedOn w:val="Normal"/>
    <w:rsid w:val="00505B89"/>
    <w:pPr>
      <w:tabs>
        <w:tab w:val="num" w:pos="720"/>
      </w:tabs>
      <w:ind w:left="720" w:hanging="720"/>
    </w:pPr>
  </w:style>
  <w:style w:type="character" w:customStyle="1" w:styleId="TALCar">
    <w:name w:val="TAL Car"/>
    <w:rsid w:val="00505B89"/>
    <w:rPr>
      <w:rFonts w:ascii="Arial" w:hAnsi="Arial" w:cs="Arial" w:hint="default"/>
      <w:sz w:val="18"/>
      <w:lang w:eastAsia="en-US"/>
    </w:rPr>
  </w:style>
  <w:style w:type="character" w:customStyle="1" w:styleId="CharChar2">
    <w:name w:val="Char Char2"/>
    <w:rsid w:val="00505B89"/>
    <w:rPr>
      <w:rFonts w:ascii="Arial" w:hAnsi="Arial" w:cs="Arial" w:hint="default"/>
      <w:sz w:val="28"/>
      <w:lang w:val="en-GB" w:eastAsia="en-US" w:bidi="ar-SA"/>
    </w:rPr>
  </w:style>
  <w:style w:type="character" w:customStyle="1" w:styleId="CharChar3">
    <w:name w:val="Char Char3"/>
    <w:rsid w:val="00505B89"/>
    <w:rPr>
      <w:rFonts w:ascii="Arial" w:hAnsi="Arial" w:cs="Arial" w:hint="default"/>
      <w:sz w:val="32"/>
      <w:lang w:eastAsia="en-US"/>
    </w:rPr>
  </w:style>
  <w:style w:type="table" w:styleId="TableGrid">
    <w:name w:val="Table Grid"/>
    <w:basedOn w:val="TableNormal"/>
    <w:rsid w:val="00505B89"/>
    <w:pPr>
      <w:spacing w:after="180"/>
    </w:pPr>
    <w:rPr>
      <w:rFonts w:ascii="Times New Roman" w:hAnsi="Times New Roman"/>
      <w:lang w:val="en-CA" w:eastAsia="en-C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10</Pages>
  <Words>3011</Words>
  <Characters>17163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99</cp:revision>
  <cp:lastPrinted>1900-01-01T05:00:00Z</cp:lastPrinted>
  <dcterms:created xsi:type="dcterms:W3CDTF">2020-02-03T08:32:00Z</dcterms:created>
  <dcterms:modified xsi:type="dcterms:W3CDTF">2025-05-09T19:30:00Z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S5-251731</vt:lpwstr>
  </property>
  <property fmtid="{D5CDD505-2E9C-101B-9397-08002B2CF9AE}" pid="10" name="Spec#">
    <vt:lpwstr>28.663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Rel-19 CR 28.663 Update sector equipment and antenna function definitions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C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